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46D2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00D4">
        <w:rPr>
          <w:b/>
          <w:noProof/>
          <w:sz w:val="24"/>
        </w:rPr>
        <w:fldChar w:fldCharType="begin"/>
      </w:r>
      <w:r w:rsidR="002F00D4">
        <w:rPr>
          <w:b/>
          <w:noProof/>
          <w:sz w:val="24"/>
        </w:rPr>
        <w:instrText xml:space="preserve"> DOCPROPERTY  TSG/WGRef  \* MERGEFORMAT </w:instrText>
      </w:r>
      <w:r w:rsidR="002F00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2F00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00D4">
        <w:rPr>
          <w:b/>
          <w:noProof/>
          <w:sz w:val="24"/>
        </w:rPr>
        <w:fldChar w:fldCharType="begin"/>
      </w:r>
      <w:r w:rsidR="002F00D4">
        <w:rPr>
          <w:b/>
          <w:noProof/>
          <w:sz w:val="24"/>
        </w:rPr>
        <w:instrText xml:space="preserve"> DOCPROPERTY  MtgSeq  \* MERGEFORMAT </w:instrText>
      </w:r>
      <w:r w:rsidR="002F00D4">
        <w:rPr>
          <w:b/>
          <w:noProof/>
          <w:sz w:val="24"/>
        </w:rPr>
        <w:fldChar w:fldCharType="separate"/>
      </w:r>
      <w:r w:rsidR="00D81847">
        <w:rPr>
          <w:b/>
          <w:noProof/>
          <w:sz w:val="24"/>
        </w:rPr>
        <w:t>100</w:t>
      </w:r>
      <w:r w:rsidR="002F00D4">
        <w:rPr>
          <w:b/>
          <w:noProof/>
          <w:sz w:val="24"/>
        </w:rPr>
        <w:fldChar w:fldCharType="end"/>
      </w:r>
      <w:r w:rsidR="002F00D4">
        <w:rPr>
          <w:b/>
          <w:noProof/>
          <w:sz w:val="24"/>
        </w:rPr>
        <w:fldChar w:fldCharType="begin"/>
      </w:r>
      <w:r w:rsidR="002F00D4">
        <w:rPr>
          <w:b/>
          <w:noProof/>
          <w:sz w:val="24"/>
        </w:rPr>
        <w:instrText xml:space="preserve"> DOCPROPERTY  MtgTitle  \* MERGEFORMAT </w:instrText>
      </w:r>
      <w:r w:rsidR="002F00D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F00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00D4">
        <w:rPr>
          <w:b/>
          <w:i/>
          <w:noProof/>
          <w:sz w:val="28"/>
        </w:rPr>
        <w:fldChar w:fldCharType="begin"/>
      </w:r>
      <w:r w:rsidR="002F00D4">
        <w:rPr>
          <w:b/>
          <w:i/>
          <w:noProof/>
          <w:sz w:val="28"/>
        </w:rPr>
        <w:instrText xml:space="preserve"> DOCPROPERTY  Tdoc#  \* MERGEFORMAT </w:instrText>
      </w:r>
      <w:r w:rsidR="002F00D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644787">
        <w:rPr>
          <w:b/>
          <w:i/>
          <w:noProof/>
          <w:sz w:val="28"/>
        </w:rPr>
        <w:t>1</w:t>
      </w:r>
      <w:r w:rsidR="006608B3">
        <w:rPr>
          <w:b/>
          <w:i/>
          <w:noProof/>
          <w:sz w:val="28"/>
        </w:rPr>
        <w:t>5746</w:t>
      </w:r>
      <w:r w:rsidR="002F00D4">
        <w:rPr>
          <w:b/>
          <w:i/>
          <w:noProof/>
          <w:sz w:val="28"/>
        </w:rPr>
        <w:fldChar w:fldCharType="end"/>
      </w:r>
    </w:p>
    <w:p w14:paraId="7CB45193" w14:textId="48A44437" w:rsidR="001E41F3" w:rsidRDefault="00D81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August 16</w:t>
      </w:r>
      <w:r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16C15" w:rsidR="001E41F3" w:rsidRPr="00410371" w:rsidRDefault="002F0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14D1D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4D1D">
              <w:rPr>
                <w:b/>
                <w:noProof/>
                <w:sz w:val="28"/>
              </w:rPr>
              <w:t>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0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18259" w:rsidR="001E41F3" w:rsidRPr="00410371" w:rsidRDefault="002F00D4" w:rsidP="00862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86294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A9032" w:rsidR="001E41F3" w:rsidRDefault="00626727" w:rsidP="00D81847">
            <w:pPr>
              <w:pStyle w:val="CRCoverPage"/>
              <w:spacing w:after="0"/>
              <w:ind w:left="100"/>
              <w:rPr>
                <w:noProof/>
              </w:rPr>
            </w:pPr>
            <w:r w:rsidRPr="00626727">
              <w:t>Draft CR</w:t>
            </w:r>
            <w:r w:rsidR="00683939">
              <w:t>: Introduc</w:t>
            </w:r>
            <w:r w:rsidR="00D81847">
              <w:t>tion</w:t>
            </w:r>
            <w:r w:rsidR="00683939">
              <w:t xml:space="preserve"> the simulation assumptions </w:t>
            </w:r>
            <w:r w:rsidR="00D81847">
              <w:t xml:space="preserve">for ATP </w:t>
            </w:r>
            <w:r w:rsidR="00683939">
              <w:t>to TR.37.901-5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AB0D7" w:rsidR="001E41F3" w:rsidRDefault="0068393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25AC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 w:rsidRPr="002E7C2E">
              <w:t xml:space="preserve">FS_UE_5GNR_App_Data_Perf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6DF28" w:rsidR="001E41F3" w:rsidRDefault="002F00D4" w:rsidP="0068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68393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68393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5A29D" w:rsidR="001E41F3" w:rsidRDefault="002E7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E049A" w:rsidR="001E41F3" w:rsidRDefault="002F00D4" w:rsidP="00F6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316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F73ED" w:rsidR="001E41F3" w:rsidRDefault="002E7C2E" w:rsidP="00683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683939">
              <w:rPr>
                <w:noProof/>
              </w:rPr>
              <w:t>are</w:t>
            </w:r>
            <w:r>
              <w:rPr>
                <w:noProof/>
              </w:rPr>
              <w:t xml:space="preserve"> no </w:t>
            </w:r>
            <w:bookmarkStart w:id="1" w:name="OLE_LINK31"/>
            <w:r w:rsidR="00683939">
              <w:rPr>
                <w:noProof/>
              </w:rPr>
              <w:t>simulation assumptions</w:t>
            </w:r>
            <w:bookmarkEnd w:id="1"/>
            <w:r w:rsidR="00683939">
              <w:rPr>
                <w:noProof/>
              </w:rPr>
              <w:t xml:space="preserve"> for link Adaptation Absolute Physical Layer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39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78DE19" w:rsidR="001E41F3" w:rsidRDefault="002E7C2E" w:rsidP="00D81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83939">
              <w:rPr>
                <w:noProof/>
              </w:rPr>
              <w:t xml:space="preserve">simulation assumptions </w:t>
            </w:r>
            <w:r w:rsidR="00D81847">
              <w:rPr>
                <w:noProof/>
              </w:rPr>
              <w:t>for the link adaptation physical layer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59D9A" w:rsidR="001E41F3" w:rsidRDefault="00683939" w:rsidP="00D81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simulation </w:t>
            </w:r>
            <w:r w:rsidR="004D2D2F">
              <w:rPr>
                <w:rFonts w:hint="eastAsia"/>
                <w:noProof/>
                <w:lang w:eastAsia="zh-CN"/>
              </w:rPr>
              <w:t>ass</w:t>
            </w:r>
            <w:r w:rsidR="004D2D2F">
              <w:rPr>
                <w:noProof/>
              </w:rPr>
              <w:t>umptions</w:t>
            </w:r>
            <w:r>
              <w:rPr>
                <w:noProof/>
              </w:rPr>
              <w:t xml:space="preserve"> will </w:t>
            </w:r>
            <w:r w:rsidR="00D81847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be </w:t>
            </w:r>
            <w:r w:rsidR="00D81847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26E61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81847">
              <w:rPr>
                <w:noProof/>
              </w:rPr>
              <w:t>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9F08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5E89C" w:rsidR="001E41F3" w:rsidRDefault="002E7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F4F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3906F" w14:textId="44ABDCC4" w:rsidR="0074540B" w:rsidRDefault="006A24B2" w:rsidP="006A24B2">
      <w:pPr>
        <w:rPr>
          <w:ins w:id="2" w:author="Apple (Manasa)" w:date="2021-08-24T22:01:00Z"/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357E382" w14:textId="3D811B86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Huawei" w:date="2021-08-06T23:09:00Z"/>
          <w:rFonts w:ascii="Arial" w:hAnsi="Arial"/>
          <w:sz w:val="28"/>
          <w:lang w:eastAsia="en-GB"/>
        </w:rPr>
      </w:pPr>
      <w:ins w:id="4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5" w:author="Gaurav Nigam" w:date="2021-05-11T15:13:00Z">
        <w:r w:rsidR="00A26849">
          <w:rPr>
            <w:rFonts w:ascii="Arial" w:hAnsi="Arial"/>
            <w:sz w:val="28"/>
            <w:lang w:eastAsia="en-GB"/>
          </w:rPr>
          <w:t>3</w:t>
        </w:r>
      </w:ins>
      <w:ins w:id="6" w:author="Gaurav Nigam" w:date="2021-05-11T15:01:00Z">
        <w:r w:rsidRPr="00F15703">
          <w:rPr>
            <w:rFonts w:ascii="Arial" w:hAnsi="Arial"/>
            <w:sz w:val="28"/>
            <w:lang w:eastAsia="en-GB"/>
          </w:rPr>
          <w:tab/>
        </w:r>
      </w:ins>
      <w:ins w:id="7" w:author="Gaurav Nigam" w:date="2021-05-11T15:02:00Z">
        <w:r>
          <w:rPr>
            <w:rFonts w:ascii="Arial" w:hAnsi="Arial"/>
            <w:sz w:val="28"/>
            <w:lang w:eastAsia="en-GB"/>
          </w:rPr>
          <w:t>Simulation Assumptions</w:t>
        </w:r>
      </w:ins>
    </w:p>
    <w:p w14:paraId="4D7B9ECA" w14:textId="7B81FBF5" w:rsidR="00C44B7B" w:rsidRPr="00194741" w:rsidRDefault="006D47F7" w:rsidP="007D6C98">
      <w:pPr>
        <w:rPr>
          <w:ins w:id="8" w:author="Huawei" w:date="2021-08-06T23:12:00Z"/>
          <w:lang w:val="en-US" w:eastAsia="zh-CN"/>
        </w:rPr>
      </w:pPr>
      <w:ins w:id="9" w:author="Huawei" w:date="2021-08-06T23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simulation </w:t>
        </w:r>
        <w:r w:rsidRPr="00151420">
          <w:rPr>
            <w:lang w:val="en-US" w:eastAsia="zh-CN"/>
          </w:rPr>
          <w:t>assumptions</w:t>
        </w:r>
        <w:r>
          <w:rPr>
            <w:lang w:eastAsia="zh-CN"/>
          </w:rPr>
          <w:t xml:space="preserve"> are captured in Table 5.10.3-1</w:t>
        </w:r>
      </w:ins>
      <w:ins w:id="10" w:author="Gaurav Nigam" w:date="2021-08-23T17:15:00Z">
        <w:r w:rsidR="002A5C8B">
          <w:rPr>
            <w:lang w:eastAsia="zh-CN"/>
          </w:rPr>
          <w:t xml:space="preserve"> </w:t>
        </w:r>
      </w:ins>
      <w:ins w:id="11" w:author="Huawei_revision" w:date="2021-08-26T11:40:00Z">
        <w:r w:rsidR="000621E9">
          <w:rPr>
            <w:lang w:eastAsia="zh-CN"/>
          </w:rPr>
          <w:t>for study</w:t>
        </w:r>
      </w:ins>
      <w:ins w:id="12" w:author="Huawei_revision" w:date="2021-08-26T11:41:00Z">
        <w:r w:rsidR="000621E9">
          <w:rPr>
            <w:lang w:eastAsia="zh-CN"/>
          </w:rPr>
          <w:t>ing</w:t>
        </w:r>
      </w:ins>
      <w:ins w:id="13" w:author="Huawei_revision" w:date="2021-08-26T11:40:00Z">
        <w:r w:rsidR="000621E9">
          <w:rPr>
            <w:lang w:eastAsia="zh-CN"/>
          </w:rPr>
          <w:t xml:space="preserve"> feasibility of defining link adaptation absolute physical la</w:t>
        </w:r>
      </w:ins>
      <w:ins w:id="14" w:author="Huawei_revision" w:date="2021-08-26T11:41:00Z">
        <w:r w:rsidR="000621E9">
          <w:rPr>
            <w:lang w:eastAsia="zh-CN"/>
          </w:rPr>
          <w:t>yer requrements in RAN4.</w:t>
        </w:r>
      </w:ins>
    </w:p>
    <w:p w14:paraId="5EAB48CA" w14:textId="77777777" w:rsidR="00194741" w:rsidRPr="00194741" w:rsidRDefault="00194741" w:rsidP="006D47F7">
      <w:pPr>
        <w:rPr>
          <w:ins w:id="15" w:author="Huawei" w:date="2021-08-06T23:10:00Z"/>
          <w:lang w:val="en-US" w:eastAsia="zh-CN"/>
        </w:rPr>
      </w:pPr>
    </w:p>
    <w:p w14:paraId="03937711" w14:textId="5A537500" w:rsidR="006D47F7" w:rsidRPr="006D47F7" w:rsidRDefault="006D47F7" w:rsidP="00194741">
      <w:pPr>
        <w:jc w:val="center"/>
        <w:rPr>
          <w:ins w:id="16" w:author="Gaurav Nigam" w:date="2021-05-11T15:02:00Z"/>
          <w:b/>
          <w:lang w:eastAsia="zh-CN"/>
        </w:rPr>
      </w:pPr>
      <w:ins w:id="17" w:author="Huawei" w:date="2021-08-06T23:11:00Z">
        <w:r w:rsidRPr="006D47F7">
          <w:rPr>
            <w:rFonts w:hint="eastAsia"/>
            <w:b/>
            <w:lang w:eastAsia="zh-CN"/>
          </w:rPr>
          <w:t>T</w:t>
        </w:r>
        <w:r w:rsidRPr="006D47F7">
          <w:rPr>
            <w:b/>
            <w:lang w:eastAsia="zh-CN"/>
          </w:rPr>
          <w:t xml:space="preserve">able 5.10.3-1: </w:t>
        </w:r>
      </w:ins>
      <w:ins w:id="18" w:author="Huawei" w:date="2021-08-19T16:17:00Z">
        <w:r w:rsidR="003B7AFA">
          <w:rPr>
            <w:b/>
            <w:lang w:eastAsia="zh-CN"/>
          </w:rPr>
          <w:t>Simulation assumptions for Absolute Ph</w:t>
        </w:r>
        <w:bookmarkStart w:id="19" w:name="_GoBack"/>
        <w:bookmarkEnd w:id="19"/>
        <w:r w:rsidR="003B7AFA">
          <w:rPr>
            <w:b/>
            <w:lang w:eastAsia="zh-CN"/>
          </w:rPr>
          <w:t>ysical Layer Throughput alignment with link adaptation</w:t>
        </w:r>
      </w:ins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401AF9" w:rsidRPr="00C25669" w14:paraId="15D7004F" w14:textId="46B42CC2" w:rsidTr="00322445">
        <w:trPr>
          <w:trHeight w:val="70"/>
          <w:ins w:id="2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BE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21" w:author="Huawei" w:date="2021-08-06T23:02:00Z"/>
                <w:rFonts w:ascii="Arial" w:eastAsia="宋体" w:hAnsi="Arial"/>
                <w:b/>
                <w:sz w:val="18"/>
              </w:rPr>
            </w:pPr>
            <w:bookmarkStart w:id="22" w:name="_Hlk80280917"/>
            <w:ins w:id="23" w:author="Huawei" w:date="2021-08-06T23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A596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24" w:author="Huawei" w:date="2021-08-06T23:02:00Z"/>
                <w:rFonts w:ascii="Arial" w:eastAsia="宋体" w:hAnsi="Arial"/>
                <w:b/>
                <w:sz w:val="18"/>
              </w:rPr>
            </w:pPr>
            <w:ins w:id="25" w:author="Huawei" w:date="2021-08-06T23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5A50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26" w:author="Huawei" w:date="2021-08-06T23:02:00Z"/>
                <w:rFonts w:ascii="Arial" w:eastAsia="宋体" w:hAnsi="Arial"/>
                <w:b/>
                <w:sz w:val="18"/>
              </w:rPr>
            </w:pPr>
            <w:ins w:id="27" w:author="Huawei" w:date="2021-08-06T23:02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6E94" w14:textId="6FD5249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28" w:author="Huawei" w:date="2021-08-06T23:02:00Z">
              <w:r>
                <w:rPr>
                  <w:rFonts w:ascii="Arial" w:hAnsi="Arial"/>
                  <w:b/>
                  <w:sz w:val="18"/>
                </w:rPr>
                <w:t xml:space="preserve">Test </w:t>
              </w:r>
            </w:ins>
            <w:ins w:id="29" w:author="Huawei" w:date="2021-08-19T15:56:00Z"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DE21" w14:textId="4CAD6EBE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30" w:author="Huawei" w:date="2021-08-06T23:02:00Z">
              <w:r>
                <w:rPr>
                  <w:rFonts w:ascii="Arial" w:hAnsi="Arial"/>
                  <w:b/>
                  <w:sz w:val="18"/>
                </w:rPr>
                <w:t xml:space="preserve">Test </w:t>
              </w:r>
            </w:ins>
            <w:ins w:id="31" w:author="Huawei" w:date="2021-08-19T15:56:00Z"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</w:tr>
      <w:tr w:rsidR="00401AF9" w:rsidRPr="00C25669" w14:paraId="2EA95537" w14:textId="0CC74EB0" w:rsidTr="00322445">
        <w:trPr>
          <w:trHeight w:val="70"/>
          <w:ins w:id="32" w:author="Huawei" w:date="2021-08-06T23:0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2FDA" w14:textId="4738309E" w:rsidR="00386710" w:rsidRPr="00C25669" w:rsidRDefault="00386710" w:rsidP="00386710">
            <w:pPr>
              <w:keepNext/>
              <w:keepLines/>
              <w:spacing w:after="0"/>
              <w:rPr>
                <w:ins w:id="33" w:author="Huawei" w:date="2021-08-06T23:04:00Z"/>
                <w:rFonts w:ascii="Arial" w:eastAsia="宋体" w:hAnsi="Arial"/>
                <w:b/>
                <w:sz w:val="18"/>
                <w:lang w:eastAsia="zh-CN"/>
              </w:rPr>
            </w:pPr>
            <w:bookmarkStart w:id="34" w:name="_Hlk80280884"/>
            <w:ins w:id="35" w:author="Huawei" w:date="2021-08-06T23:04:00Z">
              <w:r w:rsidRPr="006D47F7">
                <w:rPr>
                  <w:rFonts w:ascii="Arial" w:eastAsia="宋体" w:hAnsi="Arial" w:hint="eastAsia"/>
                  <w:sz w:val="18"/>
                </w:rPr>
                <w:t>F</w:t>
              </w:r>
              <w:r w:rsidRPr="006D47F7">
                <w:rPr>
                  <w:rFonts w:ascii="Arial" w:eastAsia="宋体" w:hAnsi="Arial"/>
                  <w:sz w:val="18"/>
                </w:rPr>
                <w:t>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9F58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6" w:author="Huawei" w:date="2021-08-06T23:0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A65F" w14:textId="33B07831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7" w:author="Huawei" w:date="2021-08-06T23:04:00Z"/>
                <w:rFonts w:ascii="Arial" w:eastAsia="宋体" w:hAnsi="Arial"/>
                <w:b/>
                <w:sz w:val="18"/>
                <w:lang w:eastAsia="zh-CN"/>
              </w:rPr>
            </w:pPr>
            <w:ins w:id="38" w:author="Huawei" w:date="2021-08-06T23:05:00Z">
              <w:r w:rsidRPr="006D47F7">
                <w:rPr>
                  <w:rFonts w:ascii="Arial" w:eastAsia="宋体" w:hAnsi="Arial" w:hint="eastAsia"/>
                  <w:sz w:val="18"/>
                </w:rPr>
                <w:t>F</w:t>
              </w:r>
              <w:r w:rsidRPr="006D47F7">
                <w:rPr>
                  <w:rFonts w:ascii="Arial" w:eastAsia="宋体" w:hAnsi="Arial"/>
                  <w:sz w:val="18"/>
                </w:rPr>
                <w:t>R1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D9DB" w14:textId="2810F787" w:rsidR="00386710" w:rsidRPr="006D47F7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9" w:author="Huawei" w:date="2021-08-06T23:05:00Z">
              <w:r>
                <w:rPr>
                  <w:rFonts w:ascii="Arial" w:hAnsi="Arial"/>
                  <w:sz w:val="18"/>
                </w:rPr>
                <w:t>FR1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8057" w14:textId="51BBE9D1" w:rsidR="00386710" w:rsidRPr="006D47F7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0" w:author="Huawei" w:date="2021-08-06T23:05:00Z">
              <w:r>
                <w:rPr>
                  <w:rFonts w:ascii="Arial" w:hAnsi="Arial"/>
                  <w:sz w:val="18"/>
                </w:rPr>
                <w:t>FR2</w:t>
              </w:r>
            </w:ins>
          </w:p>
        </w:tc>
      </w:tr>
      <w:tr w:rsidR="00401AF9" w:rsidRPr="00C25669" w14:paraId="72635D74" w14:textId="27A2719C" w:rsidTr="00322445">
        <w:trPr>
          <w:trHeight w:val="70"/>
          <w:ins w:id="41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9A6E" w14:textId="77777777" w:rsidR="00386710" w:rsidRPr="00C25669" w:rsidRDefault="00386710" w:rsidP="00386710">
            <w:pPr>
              <w:keepNext/>
              <w:keepLines/>
              <w:spacing w:after="0"/>
              <w:rPr>
                <w:ins w:id="42" w:author="Huawei" w:date="2021-08-06T23:02:00Z"/>
                <w:rFonts w:ascii="Arial" w:eastAsia="宋体" w:hAnsi="Arial"/>
                <w:sz w:val="18"/>
              </w:rPr>
            </w:pPr>
            <w:ins w:id="4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75F4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4" w:author="Huawei" w:date="2021-08-06T23:02:00Z"/>
                <w:rFonts w:ascii="Arial" w:eastAsia="宋体" w:hAnsi="Arial"/>
                <w:sz w:val="18"/>
              </w:rPr>
            </w:pPr>
            <w:ins w:id="4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58F" w14:textId="1439444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6" w:author="Huawei" w:date="2021-08-06T23:02:00Z"/>
                <w:rFonts w:ascii="Arial" w:eastAsia="宋体" w:hAnsi="Arial"/>
                <w:sz w:val="18"/>
              </w:rPr>
            </w:pPr>
            <w:ins w:id="47" w:author="Huawei" w:date="2021-08-19T15:56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0EA7" w14:textId="31A6C4DA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8" w:author="Huawei" w:date="2021-08-19T15:5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25A5" w14:textId="04CB02FF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9" w:author="Huawei" w:date="2021-08-19T15:57:00Z">
              <w:r>
                <w:rPr>
                  <w:rFonts w:ascii="Arial" w:hAnsi="Arial"/>
                  <w:sz w:val="18"/>
                </w:rPr>
                <w:t>100</w:t>
              </w:r>
            </w:ins>
          </w:p>
        </w:tc>
      </w:tr>
      <w:tr w:rsidR="00401AF9" w:rsidRPr="00C25669" w14:paraId="5ADF32F9" w14:textId="2DC9F8B8" w:rsidTr="00322445">
        <w:trPr>
          <w:trHeight w:val="70"/>
          <w:ins w:id="5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1FBA" w14:textId="77777777" w:rsidR="00386710" w:rsidRPr="00C25669" w:rsidRDefault="00386710" w:rsidP="00386710">
            <w:pPr>
              <w:keepNext/>
              <w:keepLines/>
              <w:spacing w:after="0"/>
              <w:rPr>
                <w:ins w:id="51" w:author="Huawei" w:date="2021-08-06T23:02:00Z"/>
                <w:rFonts w:ascii="Arial" w:eastAsia="宋体" w:hAnsi="Arial"/>
                <w:sz w:val="18"/>
              </w:rPr>
            </w:pPr>
            <w:ins w:id="5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4B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3" w:author="Huawei" w:date="2021-08-06T23:02:00Z"/>
                <w:rFonts w:ascii="Arial" w:eastAsia="宋体" w:hAnsi="Arial"/>
                <w:sz w:val="18"/>
              </w:rPr>
            </w:pPr>
            <w:ins w:id="54" w:author="Huawei" w:date="2021-08-06T23:02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EA" w14:textId="5293F91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5" w:author="Huawei" w:date="2021-08-06T23:02:00Z"/>
                <w:rFonts w:ascii="Arial" w:eastAsia="宋体" w:hAnsi="Arial"/>
                <w:sz w:val="18"/>
              </w:rPr>
            </w:pPr>
            <w:ins w:id="56" w:author="Huawei" w:date="2021-08-19T15:5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061C" w14:textId="14F6B6E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57" w:author="Huawei" w:date="2021-08-19T15:5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7326" w14:textId="316F589C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58" w:author="Huawei" w:date="2021-08-19T15:58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401AF9" w:rsidRPr="00C25669" w14:paraId="35C522E5" w14:textId="0DE95D83" w:rsidTr="00322445">
        <w:trPr>
          <w:trHeight w:val="70"/>
          <w:ins w:id="59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6BE6" w14:textId="77777777" w:rsidR="00386710" w:rsidRPr="00C25669" w:rsidRDefault="00386710" w:rsidP="00386710">
            <w:pPr>
              <w:keepNext/>
              <w:keepLines/>
              <w:spacing w:after="0"/>
              <w:rPr>
                <w:ins w:id="60" w:author="Huawei" w:date="2021-08-06T23:02:00Z"/>
                <w:rFonts w:ascii="Arial" w:eastAsia="宋体" w:hAnsi="Arial"/>
                <w:sz w:val="18"/>
              </w:rPr>
            </w:pPr>
            <w:ins w:id="6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308B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241B" w14:textId="0DFAA8B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3" w:author="Huawei" w:date="2021-08-06T23:02:00Z"/>
                <w:rFonts w:ascii="Arial" w:eastAsia="宋体" w:hAnsi="Arial"/>
                <w:sz w:val="18"/>
              </w:rPr>
            </w:pPr>
            <w:ins w:id="6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33CB" w14:textId="6725615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5" w:author="Huawei" w:date="2021-08-19T15:58:00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22DC" w14:textId="3F00AB9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6" w:author="Huawei" w:date="2021-08-19T15:58:00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E126F0" w:rsidRPr="00C25669" w14:paraId="7410AEA4" w14:textId="77777777" w:rsidTr="00322445">
        <w:trPr>
          <w:trHeight w:val="70"/>
          <w:ins w:id="67" w:author="Huawei" w:date="2021-08-19T18:1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FA9" w14:textId="72C4696D" w:rsidR="00E126F0" w:rsidRPr="00C25669" w:rsidRDefault="00E126F0" w:rsidP="00E126F0">
            <w:pPr>
              <w:keepNext/>
              <w:keepLines/>
              <w:spacing w:after="0"/>
              <w:rPr>
                <w:ins w:id="68" w:author="Huawei" w:date="2021-08-19T18:12:00Z"/>
                <w:rFonts w:ascii="Arial" w:eastAsia="宋体" w:hAnsi="Arial"/>
                <w:sz w:val="18"/>
              </w:rPr>
            </w:pPr>
            <w:ins w:id="69" w:author="Huawei" w:date="2021-08-19T18:12:00Z">
              <w:r>
                <w:rPr>
                  <w:rFonts w:ascii="Arial" w:hAnsi="Arial"/>
                  <w:sz w:val="18"/>
                </w:rPr>
                <w:t>TDD Slot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D2A" w14:textId="77777777" w:rsidR="00E126F0" w:rsidRPr="00C25669" w:rsidRDefault="00E126F0" w:rsidP="00E126F0">
            <w:pPr>
              <w:keepNext/>
              <w:keepLines/>
              <w:spacing w:after="0"/>
              <w:jc w:val="center"/>
              <w:rPr>
                <w:ins w:id="70" w:author="Huawei" w:date="2021-08-19T18:1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BFE" w14:textId="76F281C7" w:rsidR="00E126F0" w:rsidRPr="00C25669" w:rsidRDefault="00E126F0" w:rsidP="00E126F0">
            <w:pPr>
              <w:keepNext/>
              <w:keepLines/>
              <w:spacing w:after="0"/>
              <w:jc w:val="center"/>
              <w:rPr>
                <w:ins w:id="71" w:author="Huawei" w:date="2021-08-19T18:12:00Z"/>
                <w:rFonts w:ascii="Arial" w:eastAsia="宋体" w:hAnsi="Arial"/>
                <w:sz w:val="18"/>
                <w:lang w:eastAsia="zh-CN"/>
              </w:rPr>
            </w:pPr>
            <w:ins w:id="72" w:author="Huawei" w:date="2021-08-19T18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A6D" w14:textId="39A45130" w:rsidR="00E126F0" w:rsidRPr="00E126F0" w:rsidRDefault="00E126F0" w:rsidP="00E126F0">
            <w:pPr>
              <w:keepNext/>
              <w:keepLines/>
              <w:spacing w:after="0"/>
              <w:jc w:val="center"/>
              <w:rPr>
                <w:ins w:id="73" w:author="Huawei" w:date="2021-08-19T18:16:00Z"/>
                <w:rFonts w:ascii="Arial" w:hAnsi="Arial"/>
                <w:sz w:val="18"/>
                <w:lang w:eastAsia="zh-CN"/>
              </w:rPr>
            </w:pPr>
            <w:ins w:id="74" w:author="Huawei" w:date="2021-08-19T18:16:00Z">
              <w:r>
                <w:rPr>
                  <w:rFonts w:ascii="Arial" w:hAnsi="Arial"/>
                  <w:sz w:val="18"/>
                  <w:lang w:eastAsia="zh-CN"/>
                </w:rPr>
                <w:t>7D</w:t>
              </w:r>
            </w:ins>
            <w:ins w:id="75" w:author="Huawei" w:date="2021-08-19T18:17:00Z">
              <w:r>
                <w:rPr>
                  <w:rFonts w:ascii="Arial" w:hAnsi="Arial"/>
                  <w:sz w:val="18"/>
                  <w:lang w:eastAsia="zh-CN"/>
                </w:rPr>
                <w:t>1S2U</w:t>
              </w:r>
            </w:ins>
          </w:p>
          <w:p w14:paraId="0E81034E" w14:textId="2F96E79D" w:rsidR="00E126F0" w:rsidRDefault="00E126F0" w:rsidP="00E126F0">
            <w:pPr>
              <w:keepNext/>
              <w:keepLines/>
              <w:spacing w:after="0"/>
              <w:jc w:val="center"/>
              <w:rPr>
                <w:ins w:id="76" w:author="Huawei" w:date="2021-08-19T18:12:00Z"/>
                <w:rFonts w:ascii="Arial" w:hAnsi="Arial"/>
                <w:sz w:val="18"/>
                <w:lang w:eastAsia="zh-CN"/>
              </w:rPr>
            </w:pPr>
            <w:ins w:id="77" w:author="Huawei" w:date="2021-08-19T18:17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:6D+4G+4U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0875" w14:textId="34C04342" w:rsidR="00E126F0" w:rsidRDefault="00E126F0" w:rsidP="00E126F0">
            <w:pPr>
              <w:keepNext/>
              <w:keepLines/>
              <w:spacing w:after="0"/>
              <w:jc w:val="center"/>
              <w:rPr>
                <w:ins w:id="78" w:author="Huawei" w:date="2021-08-19T18:15:00Z"/>
                <w:rFonts w:ascii="Arial" w:hAnsi="Arial"/>
                <w:sz w:val="18"/>
                <w:lang w:eastAsia="zh-CN"/>
              </w:rPr>
            </w:pPr>
            <w:ins w:id="79" w:author="Huawei" w:date="2021-08-19T18:15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DSU </w:t>
              </w:r>
            </w:ins>
          </w:p>
          <w:p w14:paraId="06688DB3" w14:textId="3D4C3E1A" w:rsidR="00E126F0" w:rsidRDefault="00E126F0" w:rsidP="00E126F0">
            <w:pPr>
              <w:keepNext/>
              <w:keepLines/>
              <w:spacing w:after="0"/>
              <w:jc w:val="center"/>
              <w:rPr>
                <w:ins w:id="80" w:author="Huawei" w:date="2021-08-19T18:12:00Z"/>
                <w:rFonts w:ascii="Arial" w:hAnsi="Arial"/>
                <w:sz w:val="18"/>
                <w:lang w:eastAsia="zh-CN"/>
              </w:rPr>
            </w:pPr>
            <w:ins w:id="81" w:author="Huawei" w:date="2021-08-19T18:15:00Z">
              <w:r>
                <w:rPr>
                  <w:rFonts w:ascii="Arial" w:hAnsi="Arial"/>
                  <w:sz w:val="18"/>
                  <w:lang w:eastAsia="zh-CN"/>
                </w:rPr>
                <w:t>S:11D+3G+0U</w:t>
              </w:r>
            </w:ins>
          </w:p>
        </w:tc>
      </w:tr>
      <w:tr w:rsidR="00401AF9" w:rsidRPr="00C25669" w14:paraId="77DCB546" w14:textId="5C073B92" w:rsidTr="00322445">
        <w:trPr>
          <w:trHeight w:val="70"/>
          <w:ins w:id="82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7452" w14:textId="77777777" w:rsidR="00386710" w:rsidRPr="00C25669" w:rsidRDefault="00386710" w:rsidP="00386710">
            <w:pPr>
              <w:keepNext/>
              <w:keepLines/>
              <w:spacing w:after="0"/>
              <w:rPr>
                <w:ins w:id="83" w:author="Huawei" w:date="2021-08-06T23:02:00Z"/>
                <w:rFonts w:ascii="Arial" w:eastAsia="?? ??" w:hAnsi="Arial"/>
                <w:sz w:val="18"/>
              </w:rPr>
            </w:pPr>
            <w:ins w:id="84" w:author="Huawei" w:date="2021-08-06T23:02:00Z">
              <w:r w:rsidRPr="00C25669">
                <w:rPr>
                  <w:rFonts w:ascii="Arial" w:eastAsia="?? ??" w:hAnsi="Arial"/>
                  <w:sz w:val="18"/>
                </w:rPr>
                <w:t xml:space="preserve">SNR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526C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85" w:author="Huawei" w:date="2021-08-06T23:02:00Z"/>
                <w:rFonts w:ascii="Arial" w:eastAsia="宋体" w:hAnsi="Arial"/>
                <w:sz w:val="18"/>
              </w:rPr>
            </w:pPr>
            <w:ins w:id="86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 xml:space="preserve"> dB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AA89" w14:textId="4EEC6F8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87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8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  <w:ins w:id="89" w:author="Huawei" w:date="2021-08-06T23:07:00Z">
              <w:r>
                <w:rPr>
                  <w:rFonts w:ascii="Arial" w:eastAsia="宋体" w:hAnsi="Arial"/>
                  <w:sz w:val="18"/>
                </w:rPr>
                <w:t xml:space="preserve">:2:20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2AE" w14:textId="2E82A6C1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0" w:author="Huawei" w:date="2021-08-06T23:02:00Z">
              <w:r>
                <w:rPr>
                  <w:rFonts w:ascii="Arial" w:hAnsi="Arial"/>
                  <w:sz w:val="18"/>
                </w:rPr>
                <w:t>0</w:t>
              </w:r>
            </w:ins>
            <w:ins w:id="91" w:author="Huawei" w:date="2021-08-06T23:07:00Z">
              <w:r>
                <w:rPr>
                  <w:rFonts w:ascii="Arial" w:hAnsi="Arial"/>
                  <w:sz w:val="18"/>
                </w:rPr>
                <w:t xml:space="preserve">:2:20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2E3A" w14:textId="622A03C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2" w:author="Huawei" w:date="2021-08-06T23:02:00Z">
              <w:r>
                <w:rPr>
                  <w:rFonts w:ascii="Arial" w:hAnsi="Arial"/>
                  <w:sz w:val="18"/>
                </w:rPr>
                <w:t>0</w:t>
              </w:r>
            </w:ins>
            <w:ins w:id="93" w:author="Huawei" w:date="2021-08-06T23:07:00Z">
              <w:r>
                <w:rPr>
                  <w:rFonts w:ascii="Arial" w:hAnsi="Arial"/>
                  <w:sz w:val="18"/>
                </w:rPr>
                <w:t>:2:</w:t>
              </w:r>
            </w:ins>
            <w:ins w:id="94" w:author="Huawei" w:date="2021-08-19T15:59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</w:tr>
      <w:tr w:rsidR="00401AF9" w:rsidRPr="00C25669" w14:paraId="3E253E7F" w14:textId="3C4B26E9" w:rsidTr="00322445">
        <w:trPr>
          <w:trHeight w:val="70"/>
          <w:ins w:id="95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395" w14:textId="77777777" w:rsidR="00386710" w:rsidRPr="00C25669" w:rsidRDefault="00386710" w:rsidP="00386710">
            <w:pPr>
              <w:keepNext/>
              <w:keepLines/>
              <w:spacing w:after="0"/>
              <w:rPr>
                <w:ins w:id="96" w:author="Huawei" w:date="2021-08-06T23:02:00Z"/>
                <w:rFonts w:ascii="Arial" w:eastAsia="宋体" w:hAnsi="Arial"/>
                <w:sz w:val="18"/>
              </w:rPr>
            </w:pPr>
            <w:ins w:id="97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ED5D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98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C148" w14:textId="2A7101BE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99" w:author="Huawei" w:date="2021-08-06T23:02:00Z"/>
                <w:rFonts w:ascii="Arial" w:eastAsia="宋体" w:hAnsi="Arial"/>
                <w:sz w:val="18"/>
              </w:rPr>
            </w:pPr>
            <w:ins w:id="10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TDLA30-5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F7" w14:textId="1B5074DF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1" w:author="Huawei" w:date="2021-08-06T23:02:00Z">
              <w:r>
                <w:rPr>
                  <w:rFonts w:ascii="Arial" w:hAnsi="Arial"/>
                  <w:sz w:val="18"/>
                </w:rPr>
                <w:t>TDLA30-5</w:t>
              </w:r>
            </w:ins>
            <w:ins w:id="102" w:author="Huawei" w:date="2021-08-06T23:07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8932" w14:textId="208A7A2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3" w:author="Huawei" w:date="2021-08-06T23:02:00Z">
              <w:r>
                <w:rPr>
                  <w:rFonts w:ascii="Arial" w:hAnsi="Arial"/>
                  <w:sz w:val="18"/>
                </w:rPr>
                <w:t>TDLA30-</w:t>
              </w:r>
            </w:ins>
            <w:ins w:id="104" w:author="Huawei" w:date="2021-08-19T15:59:00Z">
              <w:r>
                <w:rPr>
                  <w:rFonts w:ascii="Arial" w:hAnsi="Arial"/>
                  <w:sz w:val="18"/>
                </w:rPr>
                <w:t>3</w:t>
              </w:r>
            </w:ins>
            <w:ins w:id="105" w:author="Huawei" w:date="2021-08-06T23:02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401AF9" w:rsidRPr="00C25669" w14:paraId="0DE78D3F" w14:textId="3D3C00C1" w:rsidTr="00322445">
        <w:trPr>
          <w:trHeight w:val="70"/>
          <w:ins w:id="106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541F" w14:textId="77777777" w:rsidR="00386710" w:rsidRPr="00C25669" w:rsidRDefault="00386710" w:rsidP="00386710">
            <w:pPr>
              <w:keepNext/>
              <w:keepLines/>
              <w:spacing w:after="0"/>
              <w:rPr>
                <w:ins w:id="107" w:author="Huawei" w:date="2021-08-06T23:02:00Z"/>
                <w:rFonts w:ascii="Arial" w:eastAsia="宋体" w:hAnsi="Arial"/>
                <w:sz w:val="18"/>
              </w:rPr>
            </w:pPr>
            <w:ins w:id="10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F5C4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0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411" w14:textId="77777777" w:rsidR="005E1E14" w:rsidRDefault="00386710" w:rsidP="00386710">
            <w:pPr>
              <w:keepNext/>
              <w:keepLines/>
              <w:spacing w:after="0"/>
              <w:jc w:val="center"/>
              <w:rPr>
                <w:ins w:id="110" w:author="Apple (Manasa)" w:date="2021-08-24T21:35:00Z"/>
                <w:rFonts w:ascii="Arial" w:eastAsia="宋体" w:hAnsi="Arial"/>
                <w:sz w:val="18"/>
              </w:rPr>
            </w:pPr>
            <w:ins w:id="11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ULA Low 2x2</w:t>
              </w:r>
            </w:ins>
            <w:ins w:id="112" w:author="Huawei" w:date="2021-08-06T23:08:00Z">
              <w:r>
                <w:rPr>
                  <w:rFonts w:ascii="Arial" w:eastAsia="宋体" w:hAnsi="Arial"/>
                  <w:sz w:val="18"/>
                </w:rPr>
                <w:t>,</w:t>
              </w:r>
            </w:ins>
          </w:p>
          <w:p w14:paraId="697F2523" w14:textId="4302F39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13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114" w:author="Huawei" w:date="2021-08-06T23:08:00Z">
              <w:r>
                <w:rPr>
                  <w:rFonts w:ascii="Arial" w:eastAsia="宋体" w:hAnsi="Arial"/>
                  <w:sz w:val="18"/>
                </w:rPr>
                <w:t>ULA Low 2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x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446D" w14:textId="77777777" w:rsidR="005E1E14" w:rsidRDefault="00386710" w:rsidP="00386710">
            <w:pPr>
              <w:keepNext/>
              <w:keepLines/>
              <w:spacing w:after="0"/>
              <w:jc w:val="center"/>
              <w:rPr>
                <w:ins w:id="115" w:author="Apple (Manasa)" w:date="2021-08-24T21:35:00Z"/>
                <w:rFonts w:ascii="Arial" w:hAnsi="Arial"/>
                <w:sz w:val="18"/>
              </w:rPr>
            </w:pPr>
            <w:ins w:id="116" w:author="Huawei" w:date="2021-08-06T23:02:00Z">
              <w:r>
                <w:rPr>
                  <w:rFonts w:ascii="Arial" w:hAnsi="Arial"/>
                  <w:sz w:val="18"/>
                </w:rPr>
                <w:t>ULA Low 2x2</w:t>
              </w:r>
            </w:ins>
            <w:ins w:id="117" w:author="Huawei" w:date="2021-08-06T23:08:00Z">
              <w:r>
                <w:rPr>
                  <w:rFonts w:ascii="Arial" w:hAnsi="Arial"/>
                  <w:sz w:val="18"/>
                </w:rPr>
                <w:t>,</w:t>
              </w:r>
            </w:ins>
          </w:p>
          <w:p w14:paraId="4BFCCFEC" w14:textId="2811085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" w:author="Huawei" w:date="2021-08-06T23:08:00Z">
              <w:r>
                <w:rPr>
                  <w:rFonts w:ascii="Arial" w:hAnsi="Arial"/>
                  <w:sz w:val="18"/>
                </w:rPr>
                <w:t>ULA Low 2</w:t>
              </w:r>
              <w:r>
                <w:rPr>
                  <w:rFonts w:ascii="Arial" w:hAnsi="Arial"/>
                  <w:sz w:val="18"/>
                  <w:lang w:eastAsia="zh-CN"/>
                </w:rPr>
                <w:t>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D1CB" w14:textId="57E6260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9" w:author="Huawei" w:date="2021-08-06T23:02:00Z">
              <w:r>
                <w:rPr>
                  <w:rFonts w:ascii="Arial" w:hAnsi="Arial"/>
                  <w:sz w:val="18"/>
                </w:rPr>
                <w:t>ULA Low 2x2</w:t>
              </w:r>
            </w:ins>
          </w:p>
        </w:tc>
      </w:tr>
      <w:tr w:rsidR="00401AF9" w:rsidRPr="00C25669" w14:paraId="69479E50" w14:textId="0E7E1EE2" w:rsidTr="00322445">
        <w:trPr>
          <w:trHeight w:val="70"/>
          <w:ins w:id="12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66CF" w14:textId="77777777" w:rsidR="00386710" w:rsidRPr="00C25669" w:rsidRDefault="00386710" w:rsidP="00386710">
            <w:pPr>
              <w:keepNext/>
              <w:keepLines/>
              <w:spacing w:after="0"/>
              <w:rPr>
                <w:ins w:id="121" w:author="Huawei" w:date="2021-08-06T23:02:00Z"/>
                <w:rFonts w:ascii="Arial" w:eastAsia="宋体" w:hAnsi="Arial"/>
                <w:sz w:val="18"/>
              </w:rPr>
            </w:pPr>
            <w:ins w:id="12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BA29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2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A21F" w14:textId="082673EA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24" w:author="Huawei" w:date="2021-08-06T23:02:00Z"/>
                <w:rFonts w:ascii="Arial" w:eastAsia="宋体" w:hAnsi="Arial"/>
                <w:sz w:val="18"/>
              </w:rPr>
            </w:pPr>
            <w:ins w:id="12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As defined in Annex B.4.1</w:t>
              </w:r>
            </w:ins>
            <w:ins w:id="126" w:author="Huawei" w:date="2021-08-06T23:08:00Z">
              <w:r>
                <w:rPr>
                  <w:rFonts w:ascii="Arial" w:eastAsia="宋体" w:hAnsi="Arial"/>
                  <w:sz w:val="18"/>
                </w:rPr>
                <w:t xml:space="preserve"> in TS 38.101</w:t>
              </w:r>
            </w:ins>
            <w:ins w:id="127" w:author="Huawei" w:date="2021-08-06T23:09:00Z">
              <w:r>
                <w:rPr>
                  <w:rFonts w:ascii="Arial" w:eastAsia="宋体" w:hAnsi="Arial"/>
                  <w:sz w:val="18"/>
                </w:rPr>
                <w:t>-4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6AD" w14:textId="57F102F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28" w:author="Huawei" w:date="2021-08-06T23:02:00Z">
              <w:r>
                <w:rPr>
                  <w:rFonts w:ascii="Arial" w:hAnsi="Arial"/>
                  <w:sz w:val="18"/>
                </w:rPr>
                <w:t>As defined in Annex B.4.1</w:t>
              </w:r>
            </w:ins>
            <w:ins w:id="129" w:author="Huawei" w:date="2021-08-06T23:08:00Z">
              <w:r>
                <w:rPr>
                  <w:rFonts w:ascii="Arial" w:hAnsi="Arial"/>
                  <w:sz w:val="18"/>
                </w:rPr>
                <w:t xml:space="preserve"> in TS 38.101</w:t>
              </w:r>
            </w:ins>
            <w:ins w:id="130" w:author="Huawei" w:date="2021-08-06T23:09:00Z">
              <w:r>
                <w:rPr>
                  <w:rFonts w:ascii="Arial" w:hAnsi="Arial"/>
                  <w:sz w:val="18"/>
                </w:rPr>
                <w:t>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782E" w14:textId="20AC64A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31" w:author="Huawei" w:date="2021-08-06T23:02:00Z">
              <w:r>
                <w:rPr>
                  <w:rFonts w:ascii="Arial" w:hAnsi="Arial"/>
                  <w:sz w:val="18"/>
                </w:rPr>
                <w:t>As defined in Annex B.4.1</w:t>
              </w:r>
            </w:ins>
            <w:ins w:id="132" w:author="Huawei" w:date="2021-08-06T23:08:00Z">
              <w:r>
                <w:rPr>
                  <w:rFonts w:ascii="Arial" w:hAnsi="Arial"/>
                  <w:sz w:val="18"/>
                </w:rPr>
                <w:t xml:space="preserve"> in TS 38.101</w:t>
              </w:r>
            </w:ins>
            <w:ins w:id="133" w:author="Huawei" w:date="2021-08-06T23:09:00Z">
              <w:r>
                <w:rPr>
                  <w:rFonts w:ascii="Arial" w:hAnsi="Arial"/>
                  <w:sz w:val="18"/>
                </w:rPr>
                <w:t>-4</w:t>
              </w:r>
            </w:ins>
          </w:p>
        </w:tc>
      </w:tr>
      <w:tr w:rsidR="00401AF9" w:rsidRPr="00C25669" w14:paraId="0E283599" w14:textId="43D63967" w:rsidTr="00322445">
        <w:trPr>
          <w:trHeight w:val="70"/>
          <w:ins w:id="134" w:author="Huawei" w:date="2021-08-06T23:1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557C" w14:textId="6719A4A2" w:rsidR="00386710" w:rsidRPr="00C25669" w:rsidRDefault="00386710" w:rsidP="00386710">
            <w:pPr>
              <w:keepNext/>
              <w:keepLines/>
              <w:spacing w:after="0"/>
              <w:rPr>
                <w:ins w:id="135" w:author="Huawei" w:date="2021-08-06T23:16:00Z"/>
                <w:rFonts w:ascii="Arial" w:eastAsia="宋体" w:hAnsi="Arial"/>
                <w:sz w:val="18"/>
                <w:lang w:eastAsia="zh-CN"/>
              </w:rPr>
            </w:pPr>
            <w:ins w:id="136" w:author="Huawei" w:date="2021-08-06T23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eceiver type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3F1B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37" w:author="Huawei" w:date="2021-08-06T23:16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A61B" w14:textId="3B7C51CB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138" w:author="Huawei" w:date="2021-08-06T23:16:00Z"/>
                <w:rFonts w:ascii="Arial" w:eastAsia="宋体" w:hAnsi="Arial"/>
                <w:sz w:val="18"/>
                <w:lang w:eastAsia="zh-CN"/>
              </w:rPr>
            </w:pPr>
            <w:ins w:id="139" w:author="Huawei" w:date="2021-08-06T23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MSE-IRC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F5D" w14:textId="540AF0B4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40" w:author="Huawei" w:date="2021-08-06T23:16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0335" w14:textId="109D08CC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41" w:author="Huawei" w:date="2021-08-06T23:16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</w:tr>
      <w:tr w:rsidR="00322445" w:rsidRPr="00C25669" w14:paraId="1F4716F1" w14:textId="77777777" w:rsidTr="00322445">
        <w:trPr>
          <w:trHeight w:val="50"/>
          <w:ins w:id="142" w:author="Huawei" w:date="2021-08-19T16:3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BA2E6" w14:textId="675731AD" w:rsidR="00882EE0" w:rsidRDefault="00882EE0" w:rsidP="00882EE0">
            <w:pPr>
              <w:keepNext/>
              <w:keepLines/>
              <w:spacing w:after="0"/>
              <w:rPr>
                <w:ins w:id="143" w:author="Huawei" w:date="2021-08-19T16:33:00Z"/>
                <w:rFonts w:ascii="Arial" w:eastAsia="宋体" w:hAnsi="Arial"/>
                <w:sz w:val="18"/>
                <w:lang w:eastAsia="zh-CN"/>
              </w:rPr>
            </w:pPr>
            <w:bookmarkStart w:id="144" w:name="_Hlk80283772"/>
            <w:ins w:id="145" w:author="Huawei" w:date="2021-08-19T16:4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PDSCH </w:t>
              </w:r>
              <w:bookmarkStart w:id="146" w:name="OLE_LINK34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configuration </w:t>
              </w:r>
            </w:ins>
            <w:bookmarkEnd w:id="1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0FAE" w14:textId="12C4EF55" w:rsidR="00882EE0" w:rsidRDefault="00882EE0" w:rsidP="00882EE0">
            <w:pPr>
              <w:keepNext/>
              <w:keepLines/>
              <w:spacing w:after="0"/>
              <w:rPr>
                <w:ins w:id="147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48" w:author="Huawei" w:date="2021-08-19T16:49:00Z">
              <w:r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88896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149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CBE6E" w14:textId="7C2AC914" w:rsidR="00882EE0" w:rsidRDefault="00882EE0" w:rsidP="00882EE0">
            <w:pPr>
              <w:keepNext/>
              <w:keepLines/>
              <w:spacing w:after="0"/>
              <w:jc w:val="center"/>
              <w:rPr>
                <w:ins w:id="150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51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ype 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256EF" w14:textId="08F6CA9A" w:rsidR="00882EE0" w:rsidRDefault="00882EE0" w:rsidP="00882EE0">
            <w:pPr>
              <w:keepNext/>
              <w:keepLines/>
              <w:spacing w:after="0"/>
              <w:jc w:val="center"/>
              <w:rPr>
                <w:ins w:id="152" w:author="Huawei" w:date="2021-08-19T16:33:00Z"/>
                <w:rFonts w:ascii="Arial" w:hAnsi="Arial"/>
                <w:sz w:val="18"/>
                <w:lang w:eastAsia="zh-CN"/>
              </w:rPr>
            </w:pPr>
            <w:ins w:id="153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DC18C" w14:textId="48E9D14D" w:rsidR="00882EE0" w:rsidRDefault="00882EE0" w:rsidP="00882EE0">
            <w:pPr>
              <w:keepNext/>
              <w:keepLines/>
              <w:spacing w:after="0"/>
              <w:jc w:val="center"/>
              <w:rPr>
                <w:ins w:id="154" w:author="Huawei" w:date="2021-08-19T16:33:00Z"/>
                <w:rFonts w:ascii="Arial" w:hAnsi="Arial"/>
                <w:sz w:val="18"/>
                <w:lang w:eastAsia="zh-CN"/>
              </w:rPr>
            </w:pPr>
            <w:ins w:id="155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322445" w:rsidRPr="00C25669" w14:paraId="316B3440" w14:textId="77777777" w:rsidTr="00322445">
        <w:trPr>
          <w:trHeight w:val="46"/>
          <w:ins w:id="156" w:author="Huawei" w:date="2021-08-19T16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B0915" w14:textId="77777777" w:rsidR="00882EE0" w:rsidRDefault="00882EE0" w:rsidP="00882EE0">
            <w:pPr>
              <w:keepNext/>
              <w:keepLines/>
              <w:spacing w:after="0"/>
              <w:rPr>
                <w:ins w:id="157" w:author="Huawei" w:date="2021-08-19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3BB3" w14:textId="1C0BB1BF" w:rsidR="00882EE0" w:rsidRDefault="00882EE0" w:rsidP="00882EE0">
            <w:pPr>
              <w:keepNext/>
              <w:keepLines/>
              <w:spacing w:after="0"/>
              <w:rPr>
                <w:ins w:id="158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59" w:author="Huawei" w:date="2021-08-19T16:49:00Z">
              <w:r>
                <w:rPr>
                  <w:rFonts w:ascii="Arial" w:hAnsi="Arial"/>
                  <w:sz w:val="18"/>
                </w:rPr>
                <w:t>Starting symbol (S)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73065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160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881F5" w14:textId="1071115C" w:rsidR="00882EE0" w:rsidRDefault="00882EE0" w:rsidP="00882EE0">
            <w:pPr>
              <w:keepNext/>
              <w:keepLines/>
              <w:spacing w:after="0"/>
              <w:jc w:val="center"/>
              <w:rPr>
                <w:ins w:id="161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62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8A17" w14:textId="7EC73DF3" w:rsidR="00882EE0" w:rsidRDefault="00882EE0" w:rsidP="00882EE0">
            <w:pPr>
              <w:keepNext/>
              <w:keepLines/>
              <w:spacing w:after="0"/>
              <w:jc w:val="center"/>
              <w:rPr>
                <w:ins w:id="163" w:author="Huawei" w:date="2021-08-19T16:33:00Z"/>
                <w:rFonts w:ascii="Arial" w:hAnsi="Arial"/>
                <w:sz w:val="18"/>
                <w:lang w:eastAsia="zh-CN"/>
              </w:rPr>
            </w:pPr>
            <w:ins w:id="164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47863" w14:textId="4D0F5E73" w:rsidR="00882EE0" w:rsidRDefault="00882EE0" w:rsidP="00882EE0">
            <w:pPr>
              <w:keepNext/>
              <w:keepLines/>
              <w:spacing w:after="0"/>
              <w:jc w:val="center"/>
              <w:rPr>
                <w:ins w:id="165" w:author="Huawei" w:date="2021-08-19T16:33:00Z"/>
                <w:rFonts w:ascii="Arial" w:hAnsi="Arial"/>
                <w:sz w:val="18"/>
                <w:lang w:eastAsia="zh-CN"/>
              </w:rPr>
            </w:pPr>
            <w:ins w:id="166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322445" w:rsidRPr="00C25669" w14:paraId="1F5B52CF" w14:textId="77777777" w:rsidTr="00322445">
        <w:trPr>
          <w:trHeight w:val="46"/>
          <w:ins w:id="167" w:author="Huawei" w:date="2021-08-19T16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03D42" w14:textId="77777777" w:rsidR="00882EE0" w:rsidRDefault="00882EE0" w:rsidP="00882EE0">
            <w:pPr>
              <w:keepNext/>
              <w:keepLines/>
              <w:spacing w:after="0"/>
              <w:rPr>
                <w:ins w:id="168" w:author="Huawei" w:date="2021-08-19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0E28" w14:textId="3F5892CF" w:rsidR="00882EE0" w:rsidRDefault="00882EE0" w:rsidP="00882EE0">
            <w:pPr>
              <w:keepNext/>
              <w:keepLines/>
              <w:spacing w:after="0"/>
              <w:rPr>
                <w:ins w:id="169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70" w:author="Huawei" w:date="2021-08-19T16:49:00Z">
              <w:r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ACDB4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171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23C93" w14:textId="73B7AC28" w:rsidR="00882EE0" w:rsidRDefault="00882EE0" w:rsidP="00882EE0">
            <w:pPr>
              <w:keepNext/>
              <w:keepLines/>
              <w:spacing w:after="0"/>
              <w:jc w:val="center"/>
              <w:rPr>
                <w:ins w:id="172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73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A9724" w14:textId="3CA08279" w:rsidR="00882EE0" w:rsidRDefault="00882EE0" w:rsidP="00882EE0">
            <w:pPr>
              <w:keepNext/>
              <w:keepLines/>
              <w:spacing w:after="0"/>
              <w:jc w:val="center"/>
              <w:rPr>
                <w:ins w:id="174" w:author="Huawei" w:date="2021-08-19T16:33:00Z"/>
                <w:rFonts w:ascii="Arial" w:hAnsi="Arial"/>
                <w:sz w:val="18"/>
                <w:lang w:eastAsia="zh-CN"/>
              </w:rPr>
            </w:pPr>
            <w:ins w:id="175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4FB59" w14:textId="61A735B2" w:rsidR="00882EE0" w:rsidRDefault="00882EE0" w:rsidP="00882EE0">
            <w:pPr>
              <w:keepNext/>
              <w:keepLines/>
              <w:spacing w:after="0"/>
              <w:jc w:val="center"/>
              <w:rPr>
                <w:ins w:id="176" w:author="Huawei" w:date="2021-08-19T16:33:00Z"/>
                <w:rFonts w:ascii="Arial" w:hAnsi="Arial"/>
                <w:sz w:val="18"/>
                <w:lang w:eastAsia="zh-CN"/>
              </w:rPr>
            </w:pPr>
            <w:ins w:id="177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12</w:t>
              </w:r>
            </w:ins>
          </w:p>
        </w:tc>
      </w:tr>
      <w:tr w:rsidR="00322445" w:rsidRPr="00C25669" w14:paraId="5FB31BB4" w14:textId="77777777" w:rsidTr="00322445">
        <w:trPr>
          <w:trHeight w:val="46"/>
          <w:ins w:id="178" w:author="Huawei" w:date="2021-08-19T16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A200" w14:textId="77777777" w:rsidR="00882EE0" w:rsidRDefault="00882EE0" w:rsidP="00882EE0">
            <w:pPr>
              <w:keepNext/>
              <w:keepLines/>
              <w:spacing w:after="0"/>
              <w:rPr>
                <w:ins w:id="179" w:author="Huawei" w:date="2021-08-19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276" w14:textId="3313A22D" w:rsidR="00882EE0" w:rsidRDefault="00882EE0" w:rsidP="00882EE0">
            <w:pPr>
              <w:keepNext/>
              <w:keepLines/>
              <w:spacing w:after="0"/>
              <w:rPr>
                <w:ins w:id="180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81" w:author="Huawei" w:date="2021-08-19T16:49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4C601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182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CE5BC" w14:textId="68545EB5" w:rsidR="00882EE0" w:rsidRDefault="00882EE0" w:rsidP="00882EE0">
            <w:pPr>
              <w:keepNext/>
              <w:keepLines/>
              <w:spacing w:after="0"/>
              <w:jc w:val="center"/>
              <w:rPr>
                <w:ins w:id="183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84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6412D" w14:textId="74BA24B6" w:rsidR="00882EE0" w:rsidRDefault="00882EE0" w:rsidP="00882EE0">
            <w:pPr>
              <w:keepNext/>
              <w:keepLines/>
              <w:spacing w:after="0"/>
              <w:jc w:val="center"/>
              <w:rPr>
                <w:ins w:id="185" w:author="Huawei" w:date="2021-08-19T16:33:00Z"/>
                <w:rFonts w:ascii="Arial" w:hAnsi="Arial"/>
                <w:sz w:val="18"/>
                <w:lang w:eastAsia="zh-CN"/>
              </w:rPr>
            </w:pPr>
            <w:ins w:id="186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F3A0F" w14:textId="66C3D849" w:rsidR="00882EE0" w:rsidRDefault="00882EE0" w:rsidP="00882EE0">
            <w:pPr>
              <w:keepNext/>
              <w:keepLines/>
              <w:spacing w:after="0"/>
              <w:jc w:val="center"/>
              <w:rPr>
                <w:ins w:id="187" w:author="Huawei" w:date="2021-08-19T16:33:00Z"/>
                <w:rFonts w:ascii="Arial" w:hAnsi="Arial"/>
                <w:sz w:val="18"/>
                <w:lang w:eastAsia="zh-CN"/>
              </w:rPr>
            </w:pPr>
            <w:ins w:id="188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322445" w:rsidRPr="00C25669" w14:paraId="06E5C7B7" w14:textId="77777777" w:rsidTr="00322445">
        <w:trPr>
          <w:trHeight w:val="46"/>
          <w:ins w:id="189" w:author="Huawei" w:date="2021-08-19T16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AA274" w14:textId="77777777" w:rsidR="00882EE0" w:rsidRDefault="00882EE0" w:rsidP="00882EE0">
            <w:pPr>
              <w:keepNext/>
              <w:keepLines/>
              <w:spacing w:after="0"/>
              <w:rPr>
                <w:ins w:id="190" w:author="Huawei" w:date="2021-08-19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22B7" w14:textId="1135B46A" w:rsidR="00882EE0" w:rsidRPr="00882EE0" w:rsidRDefault="00882EE0" w:rsidP="00882EE0">
            <w:pPr>
              <w:keepNext/>
              <w:keepLines/>
              <w:spacing w:after="0"/>
              <w:rPr>
                <w:ins w:id="191" w:author="Huawei" w:date="2021-08-19T16:33:00Z"/>
                <w:rFonts w:ascii="Arial" w:hAnsi="Arial"/>
                <w:sz w:val="18"/>
              </w:rPr>
            </w:pPr>
            <w:ins w:id="192" w:author="Huawei" w:date="2021-08-19T16:50:00Z">
              <w:r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BB9F2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193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4F3B" w14:textId="0B930D90" w:rsidR="00882EE0" w:rsidRDefault="00882EE0" w:rsidP="00882EE0">
            <w:pPr>
              <w:keepNext/>
              <w:keepLines/>
              <w:spacing w:after="0"/>
              <w:jc w:val="center"/>
              <w:rPr>
                <w:ins w:id="194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195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tatic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16DDD" w14:textId="241F4245" w:rsidR="00882EE0" w:rsidRDefault="00882EE0" w:rsidP="00882EE0">
            <w:pPr>
              <w:keepNext/>
              <w:keepLines/>
              <w:spacing w:after="0"/>
              <w:jc w:val="center"/>
              <w:rPr>
                <w:ins w:id="196" w:author="Huawei" w:date="2021-08-19T16:33:00Z"/>
                <w:rFonts w:ascii="Arial" w:hAnsi="Arial"/>
                <w:sz w:val="18"/>
                <w:lang w:eastAsia="zh-CN"/>
              </w:rPr>
            </w:pPr>
            <w:ins w:id="197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092A0" w14:textId="024D5492" w:rsidR="00882EE0" w:rsidRDefault="00882EE0" w:rsidP="00882EE0">
            <w:pPr>
              <w:keepNext/>
              <w:keepLines/>
              <w:spacing w:after="0"/>
              <w:jc w:val="center"/>
              <w:rPr>
                <w:ins w:id="198" w:author="Huawei" w:date="2021-08-19T16:33:00Z"/>
                <w:rFonts w:ascii="Arial" w:hAnsi="Arial"/>
                <w:sz w:val="18"/>
                <w:lang w:eastAsia="zh-CN"/>
              </w:rPr>
            </w:pPr>
            <w:ins w:id="199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Static</w:t>
              </w:r>
            </w:ins>
          </w:p>
        </w:tc>
      </w:tr>
      <w:tr w:rsidR="00322445" w:rsidRPr="00C25669" w14:paraId="52ED0D73" w14:textId="77777777" w:rsidTr="00322445">
        <w:trPr>
          <w:trHeight w:val="46"/>
          <w:ins w:id="200" w:author="Huawei" w:date="2021-08-19T16:3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64D0" w14:textId="77777777" w:rsidR="00882EE0" w:rsidRDefault="00882EE0" w:rsidP="00882EE0">
            <w:pPr>
              <w:keepNext/>
              <w:keepLines/>
              <w:spacing w:after="0"/>
              <w:rPr>
                <w:ins w:id="201" w:author="Huawei" w:date="2021-08-19T16:4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5547" w14:textId="1FA122CC" w:rsidR="00882EE0" w:rsidRDefault="00882EE0" w:rsidP="00882EE0">
            <w:pPr>
              <w:keepNext/>
              <w:keepLines/>
              <w:spacing w:after="0"/>
              <w:rPr>
                <w:ins w:id="202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203" w:author="Huawei" w:date="2021-08-19T16:50:00Z">
              <w:r w:rsidRPr="00C25669">
                <w:rPr>
                  <w:rFonts w:ascii="Arial" w:hAnsi="Arial"/>
                  <w:sz w:val="18"/>
                  <w:lang w:eastAsia="ja-JP"/>
                </w:rPr>
                <w:t>VRB-to-PRB mapping interleaver bundle size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7D34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204" w:author="Huawei" w:date="2021-08-19T16:33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9D5" w14:textId="74284929" w:rsidR="00882EE0" w:rsidRDefault="00882EE0" w:rsidP="00882EE0">
            <w:pPr>
              <w:keepNext/>
              <w:keepLines/>
              <w:spacing w:after="0"/>
              <w:jc w:val="center"/>
              <w:rPr>
                <w:ins w:id="205" w:author="Huawei" w:date="2021-08-19T16:33:00Z"/>
                <w:rFonts w:ascii="Arial" w:eastAsia="宋体" w:hAnsi="Arial"/>
                <w:sz w:val="18"/>
                <w:lang w:eastAsia="zh-CN"/>
              </w:rPr>
            </w:pPr>
            <w:ins w:id="206" w:author="Huawei" w:date="2021-08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on-interleaved</w:t>
              </w:r>
            </w:ins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1755" w14:textId="5E3E171F" w:rsidR="00882EE0" w:rsidRDefault="00882EE0" w:rsidP="00882EE0">
            <w:pPr>
              <w:keepNext/>
              <w:keepLines/>
              <w:spacing w:after="0"/>
              <w:jc w:val="center"/>
              <w:rPr>
                <w:ins w:id="207" w:author="Huawei" w:date="2021-08-19T16:33:00Z"/>
                <w:rFonts w:ascii="Arial" w:hAnsi="Arial"/>
                <w:sz w:val="18"/>
                <w:lang w:eastAsia="zh-CN"/>
              </w:rPr>
            </w:pPr>
            <w:ins w:id="208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188" w14:textId="6BB215AA" w:rsidR="00882EE0" w:rsidRDefault="00882EE0" w:rsidP="00882EE0">
            <w:pPr>
              <w:keepNext/>
              <w:keepLines/>
              <w:spacing w:after="0"/>
              <w:jc w:val="center"/>
              <w:rPr>
                <w:ins w:id="209" w:author="Huawei" w:date="2021-08-19T16:33:00Z"/>
                <w:rFonts w:ascii="Arial" w:hAnsi="Arial"/>
                <w:sz w:val="18"/>
                <w:lang w:eastAsia="zh-CN"/>
              </w:rPr>
            </w:pPr>
            <w:ins w:id="210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322445" w:rsidRPr="00C25669" w14:paraId="2BF2F504" w14:textId="77777777" w:rsidTr="00322445">
        <w:trPr>
          <w:trHeight w:val="138"/>
          <w:ins w:id="211" w:author="Huawei" w:date="2021-08-19T16:5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2A3A" w14:textId="356037C7" w:rsidR="00882EE0" w:rsidRDefault="00882EE0" w:rsidP="00882EE0">
            <w:pPr>
              <w:keepNext/>
              <w:keepLines/>
              <w:spacing w:after="0"/>
              <w:rPr>
                <w:ins w:id="212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13" w:author="Huawei" w:date="2021-08-19T16:5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PDSCH DMRS configuration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F2E5" w14:textId="2628F29B" w:rsidR="00882EE0" w:rsidRPr="00C25669" w:rsidRDefault="00882EE0" w:rsidP="00882EE0">
            <w:pPr>
              <w:keepNext/>
              <w:keepLines/>
              <w:spacing w:after="0"/>
              <w:rPr>
                <w:ins w:id="214" w:author="Huawei" w:date="2021-08-19T16:51:00Z"/>
                <w:rFonts w:ascii="Arial" w:hAnsi="Arial"/>
                <w:sz w:val="18"/>
                <w:lang w:eastAsia="ja-JP"/>
              </w:rPr>
            </w:pPr>
            <w:ins w:id="215" w:author="Huawei" w:date="2021-08-19T16:52:00Z">
              <w:r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B36E6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216" w:author="Huawei" w:date="2021-08-19T16:51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5EB1F" w14:textId="4D0C6544" w:rsidR="00882EE0" w:rsidRDefault="00882EE0" w:rsidP="00882EE0">
            <w:pPr>
              <w:keepNext/>
              <w:keepLines/>
              <w:spacing w:after="0"/>
              <w:jc w:val="center"/>
              <w:rPr>
                <w:ins w:id="217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18" w:author="Huawei" w:date="2021-08-19T16:54:00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9EEBB" w14:textId="61FB37C7" w:rsidR="00882EE0" w:rsidRDefault="00882EE0" w:rsidP="00882EE0">
            <w:pPr>
              <w:keepNext/>
              <w:keepLines/>
              <w:spacing w:after="0"/>
              <w:jc w:val="center"/>
              <w:rPr>
                <w:ins w:id="219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20" w:author="Huawei" w:date="2021-08-19T16:54:00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88068" w14:textId="386180CD" w:rsidR="00882EE0" w:rsidRDefault="00882EE0" w:rsidP="00882EE0">
            <w:pPr>
              <w:keepNext/>
              <w:keepLines/>
              <w:spacing w:after="0"/>
              <w:jc w:val="center"/>
              <w:rPr>
                <w:ins w:id="221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22" w:author="Huawei" w:date="2021-08-19T16:54:00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322445" w:rsidRPr="00C25669" w14:paraId="4DD59346" w14:textId="77777777" w:rsidTr="00322445">
        <w:trPr>
          <w:trHeight w:val="136"/>
          <w:ins w:id="223" w:author="Huawei" w:date="2021-08-19T16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5EE1A" w14:textId="77777777" w:rsidR="00882EE0" w:rsidRDefault="00882EE0" w:rsidP="00882EE0">
            <w:pPr>
              <w:keepNext/>
              <w:keepLines/>
              <w:spacing w:after="0"/>
              <w:rPr>
                <w:ins w:id="224" w:author="Huawei" w:date="2021-08-19T16:5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4D90" w14:textId="0BEFE3B4" w:rsidR="00882EE0" w:rsidRPr="00C25669" w:rsidRDefault="00882EE0" w:rsidP="00882EE0">
            <w:pPr>
              <w:keepNext/>
              <w:keepLines/>
              <w:spacing w:after="0"/>
              <w:rPr>
                <w:ins w:id="225" w:author="Huawei" w:date="2021-08-19T16:51:00Z"/>
                <w:rFonts w:ascii="Arial" w:hAnsi="Arial"/>
                <w:sz w:val="18"/>
                <w:lang w:eastAsia="ja-JP"/>
              </w:rPr>
            </w:pPr>
            <w:ins w:id="226" w:author="Huawei" w:date="2021-08-19T16:52:00Z">
              <w:r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594A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227" w:author="Huawei" w:date="2021-08-19T16:51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4CC4" w14:textId="6F95CCB3" w:rsidR="00882EE0" w:rsidRDefault="00882EE0" w:rsidP="00882EE0">
            <w:pPr>
              <w:keepNext/>
              <w:keepLines/>
              <w:spacing w:after="0"/>
              <w:jc w:val="center"/>
              <w:rPr>
                <w:ins w:id="228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29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BCFBA" w14:textId="7D97B4EA" w:rsidR="00882EE0" w:rsidRDefault="00882EE0" w:rsidP="00882EE0">
            <w:pPr>
              <w:keepNext/>
              <w:keepLines/>
              <w:spacing w:after="0"/>
              <w:jc w:val="center"/>
              <w:rPr>
                <w:ins w:id="230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31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C1DA" w14:textId="0F971ADB" w:rsidR="00882EE0" w:rsidRDefault="00882EE0" w:rsidP="00882EE0">
            <w:pPr>
              <w:keepNext/>
              <w:keepLines/>
              <w:spacing w:after="0"/>
              <w:jc w:val="center"/>
              <w:rPr>
                <w:ins w:id="232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33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22445" w:rsidRPr="00C25669" w14:paraId="5BE72D4B" w14:textId="77777777" w:rsidTr="00322445">
        <w:trPr>
          <w:trHeight w:val="136"/>
          <w:ins w:id="234" w:author="Huawei" w:date="2021-08-19T16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E6C" w14:textId="77777777" w:rsidR="00882EE0" w:rsidRDefault="00882EE0" w:rsidP="00882EE0">
            <w:pPr>
              <w:keepNext/>
              <w:keepLines/>
              <w:spacing w:after="0"/>
              <w:rPr>
                <w:ins w:id="235" w:author="Huawei" w:date="2021-08-19T16:5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EE7A" w14:textId="0CFF1722" w:rsidR="00882EE0" w:rsidRPr="00C25669" w:rsidRDefault="00882EE0" w:rsidP="00882EE0">
            <w:pPr>
              <w:keepNext/>
              <w:keepLines/>
              <w:spacing w:after="0"/>
              <w:rPr>
                <w:ins w:id="236" w:author="Huawei" w:date="2021-08-19T16:51:00Z"/>
                <w:rFonts w:ascii="Arial" w:hAnsi="Arial"/>
                <w:sz w:val="18"/>
                <w:lang w:eastAsia="ja-JP"/>
              </w:rPr>
            </w:pPr>
            <w:ins w:id="237" w:author="Huawei" w:date="2021-08-19T16:52:00Z">
              <w:r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5D5" w14:textId="77777777" w:rsidR="00882EE0" w:rsidRPr="00C25669" w:rsidRDefault="00882EE0" w:rsidP="00882EE0">
            <w:pPr>
              <w:keepNext/>
              <w:keepLines/>
              <w:spacing w:after="0"/>
              <w:jc w:val="center"/>
              <w:rPr>
                <w:ins w:id="238" w:author="Huawei" w:date="2021-08-19T16:51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7B5B" w14:textId="60DAD78D" w:rsidR="00882EE0" w:rsidRDefault="00882EE0" w:rsidP="00882EE0">
            <w:pPr>
              <w:keepNext/>
              <w:keepLines/>
              <w:spacing w:after="0"/>
              <w:jc w:val="center"/>
              <w:rPr>
                <w:ins w:id="239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40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16C6" w14:textId="40047D3A" w:rsidR="00882EE0" w:rsidRDefault="00882EE0" w:rsidP="00882EE0">
            <w:pPr>
              <w:keepNext/>
              <w:keepLines/>
              <w:spacing w:after="0"/>
              <w:jc w:val="center"/>
              <w:rPr>
                <w:ins w:id="241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42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4CB1" w14:textId="32EE09FE" w:rsidR="00882EE0" w:rsidRDefault="00882EE0" w:rsidP="00882EE0">
            <w:pPr>
              <w:keepNext/>
              <w:keepLines/>
              <w:spacing w:after="0"/>
              <w:jc w:val="center"/>
              <w:rPr>
                <w:ins w:id="243" w:author="Huawei" w:date="2021-08-19T16:51:00Z"/>
                <w:rFonts w:ascii="Arial" w:eastAsia="宋体" w:hAnsi="Arial"/>
                <w:sz w:val="18"/>
                <w:lang w:eastAsia="zh-CN"/>
              </w:rPr>
            </w:pPr>
            <w:ins w:id="244" w:author="Huawei" w:date="2021-08-19T16:5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01AF9" w:rsidRPr="00C25669" w14:paraId="618E8BCF" w14:textId="77777777" w:rsidTr="00322445">
        <w:trPr>
          <w:trHeight w:val="136"/>
          <w:ins w:id="245" w:author="Huawei" w:date="2021-08-19T17:00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05AB" w14:textId="2D0F91DB" w:rsidR="00401AF9" w:rsidRDefault="00401AF9" w:rsidP="00401AF9">
            <w:pPr>
              <w:keepNext/>
              <w:keepLines/>
              <w:spacing w:after="0"/>
              <w:rPr>
                <w:ins w:id="246" w:author="Huawei" w:date="2021-08-19T17:00:00Z"/>
                <w:rFonts w:ascii="Arial" w:hAnsi="Arial"/>
                <w:sz w:val="18"/>
              </w:rPr>
            </w:pPr>
            <w:ins w:id="247" w:author="Huawei" w:date="2021-08-19T17:05:00Z">
              <w:r w:rsidRPr="008B084A">
                <w:rPr>
                  <w:rFonts w:ascii="Arial" w:eastAsia="宋体" w:hAnsi="Arial"/>
                  <w:sz w:val="18"/>
                  <w:lang w:eastAsia="zh-CN"/>
                </w:rPr>
                <w:t xml:space="preserve">CSI measurement </w:t>
              </w:r>
            </w:ins>
            <w:ins w:id="248" w:author="Huawei" w:date="2021-08-19T17:01:00Z">
              <w:r w:rsidRPr="008B084A">
                <w:rPr>
                  <w:rFonts w:ascii="Arial" w:eastAsia="宋体" w:hAnsi="Arial"/>
                  <w:sz w:val="18"/>
                  <w:lang w:eastAsia="zh-CN"/>
                </w:rPr>
                <w:t>channels</w:t>
              </w:r>
            </w:ins>
            <w:ins w:id="249" w:author="Intel RAN4 #100-e" w:date="2021-08-24T18:09:00Z">
              <w:r w:rsidR="007A2945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7A2945">
                <w:rPr>
                  <w:rFonts w:ascii="Arial" w:eastAsia="宋体" w:hAnsi="Arial"/>
                  <w:lang w:eastAsia="zh-CN"/>
                </w:rPr>
                <w:t>(Note 2)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49FC" w14:textId="77777777" w:rsidR="00401AF9" w:rsidRPr="00C25669" w:rsidRDefault="00401AF9" w:rsidP="00882EE0">
            <w:pPr>
              <w:keepNext/>
              <w:keepLines/>
              <w:spacing w:after="0"/>
              <w:jc w:val="center"/>
              <w:rPr>
                <w:ins w:id="250" w:author="Huawei" w:date="2021-08-19T17:00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A6C" w14:textId="77777777" w:rsidR="008B084A" w:rsidRDefault="00401AF9" w:rsidP="00882EE0">
            <w:pPr>
              <w:keepNext/>
              <w:keepLines/>
              <w:spacing w:after="0"/>
              <w:jc w:val="center"/>
              <w:rPr>
                <w:ins w:id="251" w:author="Huawei" w:date="2021-08-19T17:58:00Z"/>
                <w:rFonts w:ascii="Arial" w:hAnsi="Arial"/>
                <w:sz w:val="18"/>
              </w:rPr>
            </w:pPr>
            <w:ins w:id="252" w:author="Huawei" w:date="2021-08-19T17:01:00Z">
              <w:r w:rsidRPr="008B084A">
                <w:rPr>
                  <w:rFonts w:ascii="Arial" w:hAnsi="Arial"/>
                  <w:sz w:val="18"/>
                </w:rPr>
                <w:t>As</w:t>
              </w:r>
            </w:ins>
            <w:ins w:id="253" w:author="Huawei" w:date="2021-08-19T17:03:00Z">
              <w:r w:rsidRPr="008B084A">
                <w:rPr>
                  <w:rFonts w:ascii="Arial" w:hAnsi="Arial"/>
                  <w:sz w:val="18"/>
                </w:rPr>
                <w:t xml:space="preserve"> </w:t>
              </w:r>
            </w:ins>
            <w:ins w:id="254" w:author="Huawei" w:date="2021-08-19T17:01:00Z">
              <w:r w:rsidRPr="008B084A">
                <w:rPr>
                  <w:rFonts w:ascii="Arial" w:hAnsi="Arial"/>
                  <w:sz w:val="18"/>
                </w:rPr>
                <w:t>specified</w:t>
              </w:r>
              <w:r w:rsidR="008B084A">
                <w:rPr>
                  <w:rFonts w:ascii="Arial" w:hAnsi="Arial"/>
                  <w:sz w:val="18"/>
                </w:rPr>
                <w:t xml:space="preserve"> in Table A.4-2 of TS 38.101-4</w:t>
              </w:r>
            </w:ins>
            <w:ins w:id="255" w:author="Huawei" w:date="2021-08-19T17:58:00Z">
              <w:r w:rsidR="008B084A">
                <w:rPr>
                  <w:rFonts w:ascii="Arial" w:hAnsi="Arial"/>
                  <w:sz w:val="18"/>
                </w:rPr>
                <w:t>:</w:t>
              </w:r>
            </w:ins>
          </w:p>
          <w:p w14:paraId="58F669C6" w14:textId="7E21A778" w:rsidR="008B084A" w:rsidRDefault="008B084A" w:rsidP="00882EE0">
            <w:pPr>
              <w:keepNext/>
              <w:keepLines/>
              <w:spacing w:after="0"/>
              <w:jc w:val="center"/>
              <w:rPr>
                <w:ins w:id="256" w:author="Huawei" w:date="2021-08-19T17:58:00Z"/>
                <w:rFonts w:ascii="Arial" w:hAnsi="Arial"/>
                <w:sz w:val="18"/>
              </w:rPr>
            </w:pPr>
            <w:ins w:id="257" w:author="Huawei" w:date="2021-08-19T17:58:00Z">
              <w:r>
                <w:rPr>
                  <w:rFonts w:ascii="Arial" w:hAnsi="Arial"/>
                  <w:sz w:val="18"/>
                </w:rPr>
                <w:t>Rank</w:t>
              </w:r>
            </w:ins>
            <w:ins w:id="258" w:author="Huawei" w:date="2021-08-19T17:5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59" w:author="Huawei" w:date="2021-08-19T17:58:00Z">
              <w:r>
                <w:rPr>
                  <w:rFonts w:ascii="Arial" w:hAnsi="Arial"/>
                  <w:sz w:val="18"/>
                </w:rPr>
                <w:t xml:space="preserve">1: </w:t>
              </w:r>
            </w:ins>
            <w:ins w:id="260" w:author="Huawei" w:date="2021-08-19T17:01:00Z">
              <w:r w:rsidR="00401AF9" w:rsidRPr="008B084A">
                <w:rPr>
                  <w:rFonts w:ascii="Arial" w:hAnsi="Arial"/>
                  <w:sz w:val="18"/>
                </w:rPr>
                <w:t>TBS.2-1</w:t>
              </w:r>
            </w:ins>
            <w:ins w:id="261" w:author="Huawei" w:date="2021-08-19T17:03:00Z">
              <w:r w:rsidR="00401AF9" w:rsidRPr="008B084A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179632B9" w14:textId="6C22B362" w:rsidR="00401AF9" w:rsidRDefault="008B084A" w:rsidP="008B084A">
            <w:pPr>
              <w:keepNext/>
              <w:keepLines/>
              <w:spacing w:after="0"/>
              <w:jc w:val="center"/>
              <w:rPr>
                <w:ins w:id="262" w:author="Huawei" w:date="2021-08-19T17:00:00Z"/>
                <w:rFonts w:ascii="Arial" w:hAnsi="Arial"/>
                <w:sz w:val="18"/>
              </w:rPr>
            </w:pPr>
            <w:ins w:id="263" w:author="Huawei" w:date="2021-08-19T17:58:00Z">
              <w:r>
                <w:rPr>
                  <w:rFonts w:ascii="Arial" w:hAnsi="Arial"/>
                  <w:sz w:val="18"/>
                </w:rPr>
                <w:t>Rank</w:t>
              </w:r>
            </w:ins>
            <w:ins w:id="264" w:author="Huawei" w:date="2021-08-19T17:5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65" w:author="Huawei" w:date="2021-08-19T17:58:00Z">
              <w:r>
                <w:rPr>
                  <w:rFonts w:ascii="Arial" w:hAnsi="Arial"/>
                  <w:sz w:val="18"/>
                </w:rPr>
                <w:t xml:space="preserve">2: </w:t>
              </w:r>
            </w:ins>
            <w:ins w:id="266" w:author="Huawei" w:date="2021-08-19T17:03:00Z">
              <w:r w:rsidR="00401AF9" w:rsidRPr="008B084A">
                <w:rPr>
                  <w:rFonts w:ascii="Arial" w:hAnsi="Arial"/>
                  <w:sz w:val="18"/>
                </w:rPr>
                <w:t>TBS.2-2</w:t>
              </w:r>
            </w:ins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7CA0" w14:textId="77777777" w:rsidR="008B084A" w:rsidRDefault="00401AF9" w:rsidP="00882EE0">
            <w:pPr>
              <w:keepNext/>
              <w:keepLines/>
              <w:spacing w:after="0"/>
              <w:jc w:val="center"/>
              <w:rPr>
                <w:ins w:id="267" w:author="Huawei" w:date="2021-08-19T17:59:00Z"/>
                <w:rFonts w:ascii="Arial" w:hAnsi="Arial"/>
                <w:sz w:val="18"/>
              </w:rPr>
            </w:pPr>
            <w:ins w:id="268" w:author="Huawei" w:date="2021-08-19T17:02:00Z">
              <w:r w:rsidRPr="008B084A">
                <w:rPr>
                  <w:rFonts w:ascii="Arial" w:hAnsi="Arial"/>
                  <w:sz w:val="18"/>
                </w:rPr>
                <w:t xml:space="preserve">As </w:t>
              </w:r>
            </w:ins>
            <w:ins w:id="269" w:author="Huawei" w:date="2021-08-19T17:01:00Z">
              <w:r w:rsidRPr="008B084A">
                <w:rPr>
                  <w:rFonts w:ascii="Arial" w:hAnsi="Arial"/>
                  <w:sz w:val="18"/>
                </w:rPr>
                <w:t>specified in Table A.4-2</w:t>
              </w:r>
            </w:ins>
            <w:ins w:id="270" w:author="Huawei" w:date="2021-08-19T17:02:00Z">
              <w:r w:rsidRPr="008B084A">
                <w:rPr>
                  <w:rFonts w:ascii="Arial" w:hAnsi="Arial"/>
                  <w:sz w:val="18"/>
                </w:rPr>
                <w:t xml:space="preserve"> of TS 38.101-4</w:t>
              </w:r>
            </w:ins>
            <w:ins w:id="271" w:author="Huawei" w:date="2021-08-19T17:59:00Z">
              <w:r w:rsidR="008B084A">
                <w:rPr>
                  <w:rFonts w:ascii="Arial" w:hAnsi="Arial"/>
                  <w:sz w:val="18"/>
                </w:rPr>
                <w:t>:</w:t>
              </w:r>
            </w:ins>
          </w:p>
          <w:p w14:paraId="75AF40A3" w14:textId="77777777" w:rsidR="008B084A" w:rsidRDefault="008B084A" w:rsidP="008B084A">
            <w:pPr>
              <w:keepNext/>
              <w:keepLines/>
              <w:spacing w:after="0"/>
              <w:jc w:val="center"/>
              <w:rPr>
                <w:ins w:id="272" w:author="Huawei" w:date="2021-08-19T17:59:00Z"/>
                <w:rFonts w:ascii="Arial" w:hAnsi="Arial"/>
                <w:sz w:val="18"/>
              </w:rPr>
            </w:pPr>
            <w:ins w:id="273" w:author="Huawei" w:date="2021-08-19T17:59:00Z">
              <w:r>
                <w:rPr>
                  <w:rFonts w:ascii="Arial" w:hAnsi="Arial"/>
                  <w:sz w:val="18"/>
                </w:rPr>
                <w:t>Rank 1:</w:t>
              </w:r>
            </w:ins>
            <w:ins w:id="274" w:author="Huawei" w:date="2021-08-19T17:01:00Z">
              <w:r w:rsidR="00401AF9" w:rsidRPr="008B084A">
                <w:rPr>
                  <w:rFonts w:ascii="Arial" w:hAnsi="Arial"/>
                  <w:sz w:val="18"/>
                </w:rPr>
                <w:t xml:space="preserve"> TBS.2-3</w:t>
              </w:r>
            </w:ins>
          </w:p>
          <w:p w14:paraId="7824A571" w14:textId="6D0E3A34" w:rsidR="00401AF9" w:rsidRPr="00401AF9" w:rsidRDefault="008B084A" w:rsidP="008B084A">
            <w:pPr>
              <w:keepNext/>
              <w:keepLines/>
              <w:spacing w:after="0"/>
              <w:jc w:val="center"/>
              <w:rPr>
                <w:ins w:id="275" w:author="Huawei" w:date="2021-08-19T17:00:00Z"/>
                <w:rFonts w:ascii="Arial" w:hAnsi="Arial"/>
                <w:sz w:val="18"/>
              </w:rPr>
            </w:pPr>
            <w:ins w:id="276" w:author="Huawei" w:date="2021-08-19T17:59:00Z">
              <w:r>
                <w:rPr>
                  <w:rFonts w:ascii="Arial" w:hAnsi="Arial"/>
                  <w:sz w:val="18"/>
                </w:rPr>
                <w:t xml:space="preserve">Rank 2: </w:t>
              </w:r>
            </w:ins>
            <w:ins w:id="277" w:author="Huawei" w:date="2021-08-19T17:01:00Z">
              <w:r w:rsidR="00401AF9" w:rsidRPr="008B084A">
                <w:rPr>
                  <w:rFonts w:ascii="Arial" w:hAnsi="Arial"/>
                  <w:sz w:val="18"/>
                </w:rPr>
                <w:t xml:space="preserve">TBS.2-4 </w:t>
              </w:r>
            </w:ins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4B9" w14:textId="77777777" w:rsidR="008B084A" w:rsidRDefault="00401AF9" w:rsidP="00401AF9">
            <w:pPr>
              <w:keepNext/>
              <w:keepLines/>
              <w:spacing w:after="0"/>
              <w:jc w:val="center"/>
              <w:rPr>
                <w:ins w:id="278" w:author="Huawei" w:date="2021-08-19T17:59:00Z"/>
                <w:rFonts w:ascii="Arial" w:hAnsi="Arial"/>
                <w:sz w:val="18"/>
              </w:rPr>
            </w:pPr>
            <w:ins w:id="279" w:author="Huawei" w:date="2021-08-19T17:03:00Z">
              <w:r w:rsidRPr="008B084A">
                <w:rPr>
                  <w:rFonts w:ascii="Arial" w:hAnsi="Arial"/>
                  <w:sz w:val="18"/>
                </w:rPr>
                <w:t xml:space="preserve">As </w:t>
              </w:r>
            </w:ins>
            <w:ins w:id="280" w:author="Huawei" w:date="2021-08-19T17:02:00Z">
              <w:r w:rsidRPr="008B084A">
                <w:rPr>
                  <w:rFonts w:ascii="Arial" w:hAnsi="Arial"/>
                  <w:sz w:val="18"/>
                </w:rPr>
                <w:t>specified in Table A.4-</w:t>
              </w:r>
            </w:ins>
            <w:ins w:id="281" w:author="Huawei" w:date="2021-08-19T17:04:00Z">
              <w:r w:rsidRPr="008B084A">
                <w:rPr>
                  <w:rFonts w:ascii="Arial" w:hAnsi="Arial"/>
                  <w:sz w:val="18"/>
                </w:rPr>
                <w:t>1</w:t>
              </w:r>
            </w:ins>
            <w:ins w:id="282" w:author="Huawei" w:date="2021-08-19T17:02:00Z">
              <w:r w:rsidRPr="008B084A">
                <w:rPr>
                  <w:rFonts w:ascii="Arial" w:hAnsi="Arial"/>
                  <w:sz w:val="18"/>
                </w:rPr>
                <w:t xml:space="preserve"> of TS 38.</w:t>
              </w:r>
              <w:r w:rsidR="008B084A">
                <w:rPr>
                  <w:rFonts w:ascii="Arial" w:hAnsi="Arial"/>
                  <w:sz w:val="18"/>
                </w:rPr>
                <w:t>101-4</w:t>
              </w:r>
            </w:ins>
            <w:ins w:id="283" w:author="Huawei" w:date="2021-08-19T17:59:00Z">
              <w:r w:rsidR="008B084A">
                <w:rPr>
                  <w:rFonts w:ascii="Arial" w:hAnsi="Arial"/>
                  <w:sz w:val="18"/>
                </w:rPr>
                <w:t>:</w:t>
              </w:r>
            </w:ins>
          </w:p>
          <w:p w14:paraId="6D705336" w14:textId="77777777" w:rsidR="008B084A" w:rsidRDefault="008B084A" w:rsidP="008B084A">
            <w:pPr>
              <w:keepNext/>
              <w:keepLines/>
              <w:spacing w:after="0"/>
              <w:jc w:val="center"/>
              <w:rPr>
                <w:ins w:id="284" w:author="Huawei" w:date="2021-08-19T17:59:00Z"/>
                <w:rFonts w:ascii="Arial" w:hAnsi="Arial"/>
                <w:sz w:val="18"/>
              </w:rPr>
            </w:pPr>
            <w:ins w:id="285" w:author="Huawei" w:date="2021-08-19T17:59:00Z">
              <w:r>
                <w:rPr>
                  <w:rFonts w:ascii="Arial" w:hAnsi="Arial"/>
                  <w:sz w:val="18"/>
                </w:rPr>
                <w:t>Rank 1:</w:t>
              </w:r>
            </w:ins>
            <w:ins w:id="286" w:author="Huawei" w:date="2021-08-19T17:02:00Z">
              <w:r w:rsidR="00401AF9" w:rsidRPr="008B084A">
                <w:rPr>
                  <w:rFonts w:ascii="Arial" w:hAnsi="Arial"/>
                  <w:sz w:val="18"/>
                </w:rPr>
                <w:t xml:space="preserve"> TBS.</w:t>
              </w:r>
            </w:ins>
            <w:ins w:id="287" w:author="Huawei" w:date="2021-08-19T17:04:00Z">
              <w:r w:rsidR="00401AF9" w:rsidRPr="008B084A">
                <w:rPr>
                  <w:rFonts w:ascii="Arial" w:hAnsi="Arial"/>
                  <w:sz w:val="18"/>
                </w:rPr>
                <w:t>1</w:t>
              </w:r>
            </w:ins>
            <w:ins w:id="288" w:author="Huawei" w:date="2021-08-19T17:02:00Z">
              <w:r w:rsidR="00401AF9" w:rsidRPr="008B084A">
                <w:rPr>
                  <w:rFonts w:ascii="Arial" w:hAnsi="Arial"/>
                  <w:sz w:val="18"/>
                </w:rPr>
                <w:t>-</w:t>
              </w:r>
            </w:ins>
            <w:ins w:id="289" w:author="Huawei" w:date="2021-08-19T17:04:00Z">
              <w:r w:rsidR="00401AF9" w:rsidRPr="008B084A">
                <w:rPr>
                  <w:rFonts w:ascii="Arial" w:hAnsi="Arial"/>
                  <w:sz w:val="18"/>
                </w:rPr>
                <w:t>1</w:t>
              </w:r>
            </w:ins>
          </w:p>
          <w:p w14:paraId="30EBCFC5" w14:textId="31522B04" w:rsidR="00401AF9" w:rsidRDefault="008B084A" w:rsidP="008B084A">
            <w:pPr>
              <w:keepNext/>
              <w:keepLines/>
              <w:spacing w:after="0"/>
              <w:jc w:val="center"/>
              <w:rPr>
                <w:ins w:id="290" w:author="Huawei" w:date="2021-08-19T17:00:00Z"/>
                <w:rFonts w:ascii="Arial" w:hAnsi="Arial"/>
                <w:sz w:val="18"/>
              </w:rPr>
            </w:pPr>
            <w:ins w:id="291" w:author="Huawei" w:date="2021-08-19T17:59:00Z">
              <w:r>
                <w:rPr>
                  <w:rFonts w:ascii="Arial" w:hAnsi="Arial"/>
                  <w:sz w:val="18"/>
                </w:rPr>
                <w:t>Ra</w:t>
              </w:r>
            </w:ins>
            <w:ins w:id="292" w:author="Huawei" w:date="2021-08-19T18:00:00Z">
              <w:r>
                <w:rPr>
                  <w:rFonts w:ascii="Arial" w:hAnsi="Arial"/>
                  <w:sz w:val="18"/>
                </w:rPr>
                <w:t>nk 2:</w:t>
              </w:r>
            </w:ins>
            <w:ins w:id="293" w:author="Huawei" w:date="2021-08-19T17:02:00Z">
              <w:r w:rsidR="00401AF9" w:rsidRPr="008B084A">
                <w:rPr>
                  <w:rFonts w:ascii="Arial" w:hAnsi="Arial"/>
                  <w:sz w:val="18"/>
                </w:rPr>
                <w:t xml:space="preserve"> TBS.</w:t>
              </w:r>
            </w:ins>
            <w:ins w:id="294" w:author="Huawei" w:date="2021-08-19T17:04:00Z">
              <w:r w:rsidR="00401AF9" w:rsidRPr="008B084A">
                <w:rPr>
                  <w:rFonts w:ascii="Arial" w:hAnsi="Arial"/>
                  <w:sz w:val="18"/>
                </w:rPr>
                <w:t>1</w:t>
              </w:r>
            </w:ins>
            <w:ins w:id="295" w:author="Huawei" w:date="2021-08-19T17:02:00Z">
              <w:r w:rsidR="00401AF9" w:rsidRPr="008B084A">
                <w:rPr>
                  <w:rFonts w:ascii="Arial" w:hAnsi="Arial"/>
                  <w:sz w:val="18"/>
                </w:rPr>
                <w:t>-</w:t>
              </w:r>
            </w:ins>
            <w:ins w:id="296" w:author="Huawei" w:date="2021-08-19T17:05:00Z">
              <w:r w:rsidR="00401AF9" w:rsidRPr="008B084A">
                <w:rPr>
                  <w:rFonts w:ascii="Arial" w:hAnsi="Arial"/>
                  <w:sz w:val="18"/>
                </w:rPr>
                <w:t>2</w:t>
              </w:r>
            </w:ins>
            <w:ins w:id="297" w:author="Huawei" w:date="2021-08-19T17:02:00Z">
              <w:r w:rsidR="00401AF9" w:rsidRPr="008B084A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  <w:tr w:rsidR="00322445" w:rsidRPr="00C25669" w14:paraId="2EC373B4" w14:textId="1A38B31E" w:rsidTr="00322445">
        <w:trPr>
          <w:trHeight w:val="70"/>
          <w:ins w:id="298" w:author="Huawei" w:date="2021-08-06T23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149C9" w14:textId="77777777" w:rsidR="00386710" w:rsidRPr="00C25669" w:rsidRDefault="00386710" w:rsidP="00386710">
            <w:pPr>
              <w:keepNext/>
              <w:keepLines/>
              <w:spacing w:after="0"/>
              <w:rPr>
                <w:ins w:id="299" w:author="Huawei" w:date="2021-08-06T23:02:00Z"/>
                <w:rFonts w:ascii="Arial" w:eastAsia="宋体" w:hAnsi="Arial"/>
                <w:sz w:val="18"/>
              </w:rPr>
            </w:pPr>
            <w:bookmarkStart w:id="300" w:name="_Hlk80280963"/>
            <w:bookmarkEnd w:id="144"/>
            <w:ins w:id="30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  <w:p w14:paraId="0FC8A559" w14:textId="77777777" w:rsidR="00386710" w:rsidRPr="00C25669" w:rsidRDefault="00386710" w:rsidP="00386710">
            <w:pPr>
              <w:keepNext/>
              <w:keepLines/>
              <w:spacing w:after="0"/>
              <w:rPr>
                <w:ins w:id="30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0E97" w14:textId="77777777" w:rsidR="00386710" w:rsidRPr="00C25669" w:rsidRDefault="00386710" w:rsidP="00386710">
            <w:pPr>
              <w:keepNext/>
              <w:keepLines/>
              <w:spacing w:after="0"/>
              <w:rPr>
                <w:ins w:id="303" w:author="Huawei" w:date="2021-08-06T23:02:00Z"/>
                <w:rFonts w:ascii="Arial" w:eastAsia="宋体" w:hAnsi="Arial"/>
                <w:sz w:val="18"/>
              </w:rPr>
            </w:pPr>
            <w:ins w:id="30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86BA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0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F88" w14:textId="03382E01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06" w:author="Huawei" w:date="2021-08-06T23:02:00Z"/>
                <w:rFonts w:ascii="Arial" w:eastAsia="宋体" w:hAnsi="Arial"/>
                <w:sz w:val="18"/>
              </w:rPr>
            </w:pPr>
            <w:ins w:id="307" w:author="Huawei" w:date="2021-08-06T23:02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75EB" w14:textId="7367363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08" w:author="Huawei" w:date="2021-08-06T23:02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357B" w14:textId="7A61215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09" w:author="Huawei" w:date="2021-08-06T23:02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322445" w:rsidRPr="00C25669" w14:paraId="518A0627" w14:textId="7CDC7045" w:rsidTr="00322445">
        <w:trPr>
          <w:trHeight w:val="70"/>
          <w:ins w:id="310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A9955" w14:textId="77777777" w:rsidR="00386710" w:rsidRPr="00C25669" w:rsidRDefault="00386710" w:rsidP="00386710">
            <w:pPr>
              <w:keepNext/>
              <w:keepLines/>
              <w:spacing w:after="0"/>
              <w:rPr>
                <w:ins w:id="31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CA9" w14:textId="77777777" w:rsidR="00386710" w:rsidRPr="00C25669" w:rsidRDefault="00386710" w:rsidP="00386710">
            <w:pPr>
              <w:keepNext/>
              <w:keepLines/>
              <w:spacing w:after="0"/>
              <w:rPr>
                <w:ins w:id="312" w:author="Huawei" w:date="2021-08-06T23:02:00Z"/>
                <w:rFonts w:ascii="Arial" w:eastAsia="宋体" w:hAnsi="Arial"/>
                <w:sz w:val="18"/>
              </w:rPr>
            </w:pPr>
            <w:ins w:id="31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3D84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14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451" w14:textId="29D5402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15" w:author="Huawei" w:date="2021-08-06T23:02:00Z"/>
                <w:rFonts w:ascii="Arial" w:eastAsia="宋体" w:hAnsi="Arial"/>
                <w:sz w:val="18"/>
              </w:rPr>
            </w:pPr>
            <w:ins w:id="316" w:author="Huawei" w:date="2021-08-06T23:02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FD9" w14:textId="5997364A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17" w:author="Huawei" w:date="2021-08-06T23:02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F6F0" w14:textId="7B487C3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18" w:author="Huawei" w:date="2021-08-06T23:02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322445" w:rsidRPr="00C25669" w14:paraId="3AD065A2" w14:textId="3ECD1002" w:rsidTr="00322445">
        <w:trPr>
          <w:trHeight w:val="70"/>
          <w:ins w:id="319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EE2B" w14:textId="77777777" w:rsidR="00386710" w:rsidRPr="00C25669" w:rsidRDefault="00386710" w:rsidP="00386710">
            <w:pPr>
              <w:keepNext/>
              <w:keepLines/>
              <w:spacing w:after="0"/>
              <w:rPr>
                <w:ins w:id="320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C5F5" w14:textId="77777777" w:rsidR="00386710" w:rsidRPr="00C25669" w:rsidRDefault="00386710" w:rsidP="00386710">
            <w:pPr>
              <w:keepNext/>
              <w:keepLines/>
              <w:spacing w:after="0"/>
              <w:rPr>
                <w:ins w:id="321" w:author="Huawei" w:date="2021-08-06T23:02:00Z"/>
                <w:rFonts w:ascii="Arial" w:eastAsia="宋体" w:hAnsi="Arial"/>
                <w:sz w:val="18"/>
              </w:rPr>
            </w:pPr>
            <w:ins w:id="32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5C9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2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61F7" w14:textId="30E455D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24" w:author="Huawei" w:date="2021-08-06T23:02:00Z"/>
                <w:rFonts w:ascii="Arial" w:eastAsia="宋体" w:hAnsi="Arial"/>
                <w:sz w:val="18"/>
              </w:rPr>
            </w:pPr>
            <w:ins w:id="325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CE9E" w14:textId="190AA72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26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E6C1" w14:textId="26D1343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27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</w:tr>
      <w:tr w:rsidR="00322445" w:rsidRPr="00C25669" w14:paraId="09EEDB7E" w14:textId="040065A4" w:rsidTr="00322445">
        <w:trPr>
          <w:trHeight w:val="70"/>
          <w:ins w:id="328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7D609" w14:textId="77777777" w:rsidR="00386710" w:rsidRPr="00C25669" w:rsidRDefault="00386710" w:rsidP="00386710">
            <w:pPr>
              <w:keepNext/>
              <w:keepLines/>
              <w:spacing w:after="0"/>
              <w:rPr>
                <w:ins w:id="32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FD78" w14:textId="77777777" w:rsidR="00386710" w:rsidRPr="00C25669" w:rsidRDefault="00386710" w:rsidP="00386710">
            <w:pPr>
              <w:keepNext/>
              <w:keepLines/>
              <w:spacing w:after="0"/>
              <w:rPr>
                <w:ins w:id="330" w:author="Huawei" w:date="2021-08-06T23:02:00Z"/>
                <w:rFonts w:ascii="Arial" w:eastAsia="宋体" w:hAnsi="Arial"/>
                <w:sz w:val="18"/>
              </w:rPr>
            </w:pPr>
            <w:ins w:id="33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DB82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3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7D1" w14:textId="755E459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33" w:author="Huawei" w:date="2021-08-06T23:02:00Z"/>
                <w:rFonts w:ascii="Arial" w:eastAsia="宋体" w:hAnsi="Arial"/>
                <w:sz w:val="18"/>
              </w:rPr>
            </w:pPr>
            <w:ins w:id="334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4063" w14:textId="48BB36B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35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ACB" w14:textId="42CC5E9F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36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22445" w:rsidRPr="00C25669" w14:paraId="2E91E57F" w14:textId="480739A6" w:rsidTr="00322445">
        <w:trPr>
          <w:trHeight w:val="70"/>
          <w:ins w:id="337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72D78" w14:textId="77777777" w:rsidR="00386710" w:rsidRPr="00C25669" w:rsidRDefault="00386710" w:rsidP="00386710">
            <w:pPr>
              <w:keepNext/>
              <w:keepLines/>
              <w:spacing w:after="0"/>
              <w:rPr>
                <w:ins w:id="338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0D04" w14:textId="5935DCD8" w:rsidR="00386710" w:rsidRPr="00C25669" w:rsidRDefault="00386710" w:rsidP="008B084A">
            <w:pPr>
              <w:keepNext/>
              <w:keepLines/>
              <w:spacing w:after="0"/>
              <w:rPr>
                <w:ins w:id="339" w:author="Huawei" w:date="2021-08-06T23:02:00Z"/>
                <w:rFonts w:ascii="Arial" w:eastAsia="宋体" w:hAnsi="Arial"/>
                <w:sz w:val="18"/>
              </w:rPr>
            </w:pPr>
            <w:ins w:id="34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23AD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4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79CB" w14:textId="22A006FA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ins w:id="342" w:author="Huawei" w:date="2021-08-06T23:02:00Z"/>
                <w:rFonts w:ascii="Arial" w:eastAsia="宋体" w:hAnsi="Arial"/>
                <w:sz w:val="18"/>
              </w:rPr>
            </w:pPr>
            <w:ins w:id="343" w:author="Huawei" w:date="2021-08-06T23:02:00Z">
              <w:r>
                <w:rPr>
                  <w:rFonts w:ascii="Arial" w:hAnsi="Arial"/>
                  <w:sz w:val="18"/>
                </w:rPr>
                <w:t>Row 5, (4)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B319" w14:textId="41350F85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44" w:author="Huawei" w:date="2021-08-06T23:02:00Z">
              <w:r>
                <w:rPr>
                  <w:rFonts w:ascii="Arial" w:hAnsi="Arial"/>
                  <w:sz w:val="18"/>
                </w:rPr>
                <w:t>Row 5, (4)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6F38" w14:textId="62FA041E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45" w:author="Huawei" w:date="2021-08-06T23:02:00Z">
              <w:r>
                <w:rPr>
                  <w:rFonts w:ascii="Arial" w:hAnsi="Arial"/>
                  <w:sz w:val="18"/>
                </w:rPr>
                <w:t>Row 5, (</w:t>
              </w:r>
            </w:ins>
            <w:ins w:id="346" w:author="Huawei" w:date="2021-08-19T16:05:00Z">
              <w:r>
                <w:rPr>
                  <w:rFonts w:ascii="Arial" w:hAnsi="Arial"/>
                  <w:sz w:val="18"/>
                </w:rPr>
                <w:t>8</w:t>
              </w:r>
            </w:ins>
            <w:ins w:id="347" w:author="Huawei" w:date="2021-08-06T23:0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322445" w:rsidRPr="00C25669" w14:paraId="076BD3B5" w14:textId="7B268FFB" w:rsidTr="00322445">
        <w:trPr>
          <w:trHeight w:val="70"/>
          <w:ins w:id="348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DFC33" w14:textId="77777777" w:rsidR="00386710" w:rsidRPr="00C25669" w:rsidRDefault="00386710" w:rsidP="00386710">
            <w:pPr>
              <w:keepNext/>
              <w:keepLines/>
              <w:spacing w:after="0"/>
              <w:rPr>
                <w:ins w:id="34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F9CE" w14:textId="47132A97" w:rsidR="00386710" w:rsidRPr="00C25669" w:rsidRDefault="00386710" w:rsidP="008B084A">
            <w:pPr>
              <w:keepNext/>
              <w:keepLines/>
              <w:spacing w:after="0"/>
              <w:rPr>
                <w:ins w:id="350" w:author="Huawei" w:date="2021-08-06T23:02:00Z"/>
                <w:rFonts w:ascii="Arial" w:eastAsia="宋体" w:hAnsi="Arial"/>
                <w:sz w:val="18"/>
              </w:rPr>
            </w:pPr>
            <w:ins w:id="35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666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5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ACD8" w14:textId="4561313D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ins w:id="353" w:author="Huawei" w:date="2021-08-06T23:02:00Z"/>
                <w:rFonts w:ascii="Arial" w:eastAsia="宋体" w:hAnsi="Arial"/>
                <w:sz w:val="18"/>
              </w:rPr>
            </w:pPr>
            <w:ins w:id="354" w:author="Huawei" w:date="2021-08-06T23:02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015" w14:textId="016557B7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55" w:author="Huawei" w:date="2021-08-06T23:02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8BD2" w14:textId="41A3A9BC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56" w:author="Huawei" w:date="2021-08-19T16:05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322445" w:rsidRPr="00C25669" w14:paraId="5E0A2ECA" w14:textId="58F69FAD" w:rsidTr="00322445">
        <w:trPr>
          <w:trHeight w:val="70"/>
          <w:ins w:id="357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894A" w14:textId="77777777" w:rsidR="00386710" w:rsidRPr="00C25669" w:rsidRDefault="00386710" w:rsidP="00386710">
            <w:pPr>
              <w:keepNext/>
              <w:keepLines/>
              <w:spacing w:after="0"/>
              <w:rPr>
                <w:ins w:id="358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C11C" w14:textId="77777777" w:rsidR="00386710" w:rsidRPr="00C25669" w:rsidRDefault="00386710" w:rsidP="00386710">
            <w:pPr>
              <w:keepNext/>
              <w:keepLines/>
              <w:spacing w:after="0"/>
              <w:rPr>
                <w:ins w:id="359" w:author="Huawei" w:date="2021-08-06T23:02:00Z"/>
                <w:rFonts w:ascii="Arial" w:eastAsia="宋体" w:hAnsi="Arial"/>
                <w:sz w:val="18"/>
              </w:rPr>
            </w:pPr>
            <w:ins w:id="36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F4D3839" w14:textId="77777777" w:rsidR="00386710" w:rsidRPr="00C25669" w:rsidRDefault="00386710" w:rsidP="00386710">
            <w:pPr>
              <w:keepNext/>
              <w:keepLines/>
              <w:spacing w:after="0"/>
              <w:rPr>
                <w:ins w:id="361" w:author="Huawei" w:date="2021-08-06T23:02:00Z"/>
                <w:rFonts w:ascii="Arial" w:eastAsia="宋体" w:hAnsi="Arial"/>
                <w:sz w:val="18"/>
              </w:rPr>
            </w:pPr>
            <w:ins w:id="36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F82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63" w:author="Huawei" w:date="2021-08-06T23:02:00Z"/>
                <w:rFonts w:ascii="Arial" w:eastAsia="宋体" w:hAnsi="Arial"/>
                <w:sz w:val="18"/>
              </w:rPr>
            </w:pPr>
            <w:ins w:id="36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F0A" w14:textId="6747D7F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65" w:author="Huawei" w:date="2021-08-06T23:02:00Z"/>
                <w:rFonts w:ascii="Arial" w:eastAsia="宋体" w:hAnsi="Arial"/>
                <w:sz w:val="18"/>
              </w:rPr>
            </w:pPr>
            <w:ins w:id="366" w:author="Huawei" w:date="2021-08-06T23:02:00Z">
              <w:r>
                <w:rPr>
                  <w:rFonts w:ascii="Arial" w:hAnsi="Arial"/>
                  <w:sz w:val="18"/>
                </w:rPr>
                <w:t>5/1</w:t>
              </w:r>
            </w:ins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5AE8" w14:textId="1041214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7" w:author="Huawei" w:date="2021-08-19T16:00:00Z">
              <w:r>
                <w:rPr>
                  <w:rFonts w:ascii="Arial" w:hAnsi="Arial"/>
                  <w:sz w:val="18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05" w14:textId="2DA72F2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68" w:author="Huawei" w:date="2021-08-19T16:01:00Z">
              <w:r>
                <w:rPr>
                  <w:rFonts w:ascii="Arial" w:hAnsi="Arial"/>
                  <w:sz w:val="18"/>
                </w:rPr>
                <w:t>8/1</w:t>
              </w:r>
            </w:ins>
          </w:p>
        </w:tc>
      </w:tr>
      <w:tr w:rsidR="00322445" w:rsidRPr="00C25669" w14:paraId="5ABFD729" w14:textId="471A1CF2" w:rsidTr="00322445">
        <w:trPr>
          <w:trHeight w:val="70"/>
          <w:ins w:id="369" w:author="Huawei" w:date="2021-08-06T23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1D8F8" w14:textId="77777777" w:rsidR="00386710" w:rsidRPr="00C25669" w:rsidRDefault="00386710" w:rsidP="00386710">
            <w:pPr>
              <w:keepNext/>
              <w:keepLines/>
              <w:spacing w:after="0"/>
              <w:rPr>
                <w:ins w:id="370" w:author="Huawei" w:date="2021-08-06T23:02:00Z"/>
                <w:rFonts w:ascii="Arial" w:eastAsia="宋体" w:hAnsi="Arial"/>
                <w:sz w:val="18"/>
              </w:rPr>
            </w:pPr>
            <w:ins w:id="37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  <w:p w14:paraId="0CDD76EB" w14:textId="77777777" w:rsidR="00386710" w:rsidRPr="00C25669" w:rsidRDefault="00386710" w:rsidP="00386710">
            <w:pPr>
              <w:keepNext/>
              <w:keepLines/>
              <w:spacing w:after="0"/>
              <w:rPr>
                <w:ins w:id="372" w:author="Huawei" w:date="2021-08-06T23:02:00Z"/>
                <w:rFonts w:ascii="Arial" w:eastAsia="宋体" w:hAnsi="Arial"/>
                <w:sz w:val="18"/>
              </w:rPr>
            </w:pPr>
          </w:p>
          <w:p w14:paraId="2727BA2A" w14:textId="77777777" w:rsidR="00386710" w:rsidRPr="00C25669" w:rsidRDefault="00386710" w:rsidP="00386710">
            <w:pPr>
              <w:keepNext/>
              <w:keepLines/>
              <w:spacing w:after="0"/>
              <w:rPr>
                <w:ins w:id="37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97DA" w14:textId="77777777" w:rsidR="00386710" w:rsidRPr="00C25669" w:rsidRDefault="00386710" w:rsidP="00386710">
            <w:pPr>
              <w:keepNext/>
              <w:keepLines/>
              <w:spacing w:after="0"/>
              <w:rPr>
                <w:ins w:id="374" w:author="Huawei" w:date="2021-08-06T23:02:00Z"/>
                <w:rFonts w:ascii="Arial" w:eastAsia="宋体" w:hAnsi="Arial"/>
                <w:sz w:val="18"/>
              </w:rPr>
            </w:pPr>
            <w:ins w:id="37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61A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76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818" w14:textId="469829D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77" w:author="Huawei" w:date="2021-08-06T23:02:00Z"/>
                <w:rFonts w:ascii="Arial" w:eastAsia="宋体" w:hAnsi="Arial"/>
                <w:sz w:val="18"/>
              </w:rPr>
            </w:pPr>
            <w:ins w:id="378" w:author="Huawei" w:date="2021-08-06T23:02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F2D" w14:textId="79E925C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79" w:author="Huawei" w:date="2021-08-06T23:02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36B" w14:textId="09926991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80" w:author="Huawei" w:date="2021-08-19T16:08:00Z"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ins w:id="381" w:author="Huawei" w:date="2021-08-06T23:02:00Z">
              <w:r>
                <w:rPr>
                  <w:rFonts w:ascii="Arial" w:hAnsi="Arial"/>
                  <w:sz w:val="18"/>
                </w:rPr>
                <w:t>eriodic</w:t>
              </w:r>
            </w:ins>
          </w:p>
        </w:tc>
      </w:tr>
      <w:tr w:rsidR="00322445" w:rsidRPr="00C25669" w14:paraId="482A88E9" w14:textId="45EE121A" w:rsidTr="00322445">
        <w:trPr>
          <w:trHeight w:val="70"/>
          <w:ins w:id="382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3949" w14:textId="77777777" w:rsidR="00386710" w:rsidRPr="00C25669" w:rsidRDefault="00386710" w:rsidP="00386710">
            <w:pPr>
              <w:keepNext/>
              <w:keepLines/>
              <w:spacing w:after="0"/>
              <w:rPr>
                <w:ins w:id="38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5387" w14:textId="77777777" w:rsidR="00386710" w:rsidRPr="00C25669" w:rsidRDefault="00386710" w:rsidP="00386710">
            <w:pPr>
              <w:keepNext/>
              <w:keepLines/>
              <w:spacing w:after="0"/>
              <w:rPr>
                <w:ins w:id="384" w:author="Huawei" w:date="2021-08-06T23:02:00Z"/>
                <w:rFonts w:ascii="Arial" w:eastAsia="宋体" w:hAnsi="Arial"/>
                <w:sz w:val="18"/>
              </w:rPr>
            </w:pPr>
            <w:ins w:id="38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29C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86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E12" w14:textId="5DE89F56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87" w:author="Huawei" w:date="2021-08-06T23:02:00Z"/>
                <w:rFonts w:ascii="Arial" w:eastAsia="宋体" w:hAnsi="Arial"/>
                <w:sz w:val="18"/>
              </w:rPr>
            </w:pPr>
            <w:ins w:id="388" w:author="Huawei" w:date="2021-08-06T23:02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D05F" w14:textId="005AFAAB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89" w:author="Huawei" w:date="2021-08-06T23:02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4E4E" w14:textId="62BAFCB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90" w:author="Huawei" w:date="2021-08-06T23:02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322445" w:rsidRPr="00C25669" w14:paraId="5234C23C" w14:textId="067DDE88" w:rsidTr="00322445">
        <w:trPr>
          <w:trHeight w:val="70"/>
          <w:ins w:id="391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31DE0" w14:textId="77777777" w:rsidR="00386710" w:rsidRPr="00C25669" w:rsidRDefault="00386710" w:rsidP="00386710">
            <w:pPr>
              <w:keepNext/>
              <w:keepLines/>
              <w:spacing w:after="0"/>
              <w:rPr>
                <w:ins w:id="39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BF1" w14:textId="77777777" w:rsidR="00386710" w:rsidRPr="00C25669" w:rsidRDefault="00386710" w:rsidP="00386710">
            <w:pPr>
              <w:keepNext/>
              <w:keepLines/>
              <w:spacing w:after="0"/>
              <w:rPr>
                <w:ins w:id="393" w:author="Huawei" w:date="2021-08-06T23:02:00Z"/>
                <w:rFonts w:ascii="Arial" w:eastAsia="宋体" w:hAnsi="Arial"/>
                <w:sz w:val="18"/>
              </w:rPr>
            </w:pPr>
            <w:ins w:id="39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D8E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9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E27B" w14:textId="64845D7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396" w:author="Huawei" w:date="2021-08-06T23:02:00Z"/>
                <w:rFonts w:ascii="Arial" w:eastAsia="宋体" w:hAnsi="Arial"/>
                <w:sz w:val="18"/>
              </w:rPr>
            </w:pPr>
            <w:ins w:id="397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417" w14:textId="3D4F2E9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98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B2DE" w14:textId="3A7D7BB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99" w:author="Huawei" w:date="2021-08-06T23:02:00Z">
              <w:r>
                <w:rPr>
                  <w:rFonts w:ascii="Arial" w:hAnsi="Arial"/>
                  <w:sz w:val="18"/>
                </w:rPr>
                <w:t>FD-CDM2</w:t>
              </w:r>
            </w:ins>
          </w:p>
        </w:tc>
      </w:tr>
      <w:tr w:rsidR="00322445" w:rsidRPr="00C25669" w14:paraId="726A5E18" w14:textId="05B0AF9D" w:rsidTr="00322445">
        <w:trPr>
          <w:trHeight w:val="70"/>
          <w:ins w:id="400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5F92" w14:textId="77777777" w:rsidR="00386710" w:rsidRPr="00C25669" w:rsidRDefault="00386710" w:rsidP="00386710">
            <w:pPr>
              <w:keepNext/>
              <w:keepLines/>
              <w:spacing w:after="0"/>
              <w:rPr>
                <w:ins w:id="40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53D4" w14:textId="77777777" w:rsidR="00386710" w:rsidRPr="00C25669" w:rsidRDefault="00386710" w:rsidP="00386710">
            <w:pPr>
              <w:keepNext/>
              <w:keepLines/>
              <w:spacing w:after="0"/>
              <w:rPr>
                <w:ins w:id="402" w:author="Huawei" w:date="2021-08-06T23:02:00Z"/>
                <w:rFonts w:ascii="Arial" w:eastAsia="宋体" w:hAnsi="Arial"/>
                <w:sz w:val="18"/>
              </w:rPr>
            </w:pPr>
            <w:ins w:id="40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C85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04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193" w14:textId="32D82EA6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05" w:author="Huawei" w:date="2021-08-06T23:02:00Z"/>
                <w:rFonts w:ascii="Arial" w:eastAsia="宋体" w:hAnsi="Arial"/>
                <w:sz w:val="18"/>
              </w:rPr>
            </w:pPr>
            <w:ins w:id="406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D856" w14:textId="21BB20B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07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E004" w14:textId="7AFF7AF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08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22445" w:rsidRPr="00C25669" w14:paraId="3F1957FF" w14:textId="5497EC51" w:rsidTr="00322445">
        <w:trPr>
          <w:trHeight w:val="70"/>
          <w:ins w:id="409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8A7D7" w14:textId="77777777" w:rsidR="00386710" w:rsidRPr="00C25669" w:rsidRDefault="00386710" w:rsidP="00386710">
            <w:pPr>
              <w:keepNext/>
              <w:keepLines/>
              <w:spacing w:after="0"/>
              <w:rPr>
                <w:ins w:id="410" w:author="Huawei" w:date="2021-08-06T23:0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D50" w14:textId="54BAB688" w:rsidR="00386710" w:rsidRPr="00C25669" w:rsidRDefault="00386710" w:rsidP="008B084A">
            <w:pPr>
              <w:keepNext/>
              <w:keepLines/>
              <w:spacing w:after="0"/>
              <w:rPr>
                <w:ins w:id="411" w:author="Huawei" w:date="2021-08-06T23:02:00Z"/>
                <w:rFonts w:ascii="Arial" w:eastAsia="宋体" w:hAnsi="Arial"/>
                <w:sz w:val="18"/>
              </w:rPr>
            </w:pPr>
            <w:ins w:id="41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9CB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1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2184" w14:textId="0FE1408B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ins w:id="414" w:author="Huawei" w:date="2021-08-06T23:02:00Z"/>
                <w:rFonts w:ascii="Arial" w:eastAsia="宋体" w:hAnsi="Arial"/>
                <w:sz w:val="18"/>
              </w:rPr>
            </w:pPr>
            <w:ins w:id="415" w:author="Huawei" w:date="2021-08-06T23:02:00Z">
              <w:r>
                <w:rPr>
                  <w:rFonts w:ascii="Arial" w:hAnsi="Arial"/>
                  <w:sz w:val="18"/>
                </w:rPr>
                <w:t>Row 3 (6)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C856" w14:textId="73C1F5EC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16" w:author="Huawei" w:date="2021-08-06T23:02:00Z">
              <w:r>
                <w:rPr>
                  <w:rFonts w:ascii="Arial" w:hAnsi="Arial"/>
                  <w:sz w:val="18"/>
                </w:rPr>
                <w:t>Row 3 (6)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AB9" w14:textId="05AA5DC1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17" w:author="Huawei" w:date="2021-08-06T23:02:00Z">
              <w:r>
                <w:rPr>
                  <w:rFonts w:ascii="Arial" w:hAnsi="Arial"/>
                  <w:sz w:val="18"/>
                </w:rPr>
                <w:t>Row 3 (6)</w:t>
              </w:r>
            </w:ins>
          </w:p>
        </w:tc>
      </w:tr>
      <w:tr w:rsidR="00322445" w:rsidRPr="00C25669" w14:paraId="292F6AC9" w14:textId="53DAF93E" w:rsidTr="00322445">
        <w:trPr>
          <w:trHeight w:val="70"/>
          <w:ins w:id="418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1A183" w14:textId="77777777" w:rsidR="00386710" w:rsidRPr="00C25669" w:rsidRDefault="00386710" w:rsidP="00386710">
            <w:pPr>
              <w:keepNext/>
              <w:keepLines/>
              <w:spacing w:after="0"/>
              <w:rPr>
                <w:ins w:id="41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EA31" w14:textId="5BF8FDEB" w:rsidR="00386710" w:rsidRPr="00C25669" w:rsidRDefault="00386710" w:rsidP="008B084A">
            <w:pPr>
              <w:keepNext/>
              <w:keepLines/>
              <w:spacing w:after="0"/>
              <w:rPr>
                <w:ins w:id="420" w:author="Huawei" w:date="2021-08-06T23:02:00Z"/>
                <w:rFonts w:ascii="Arial" w:eastAsia="宋体" w:hAnsi="Arial"/>
                <w:sz w:val="18"/>
              </w:rPr>
            </w:pPr>
            <w:ins w:id="42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3E35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2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3A03" w14:textId="055F9110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ins w:id="423" w:author="Huawei" w:date="2021-08-06T23:02:00Z"/>
                <w:rFonts w:ascii="Arial" w:eastAsia="宋体" w:hAnsi="Arial"/>
                <w:sz w:val="18"/>
              </w:rPr>
            </w:pPr>
            <w:ins w:id="424" w:author="Huawei" w:date="2021-08-06T23:02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D3DE" w14:textId="228814BF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25" w:author="Huawei" w:date="2021-08-06T23:02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97CB" w14:textId="1DC14DE3" w:rsidR="00386710" w:rsidRPr="00C25669" w:rsidRDefault="00386710" w:rsidP="008B084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26" w:author="Huawei" w:date="2021-08-06T23:02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322445" w:rsidRPr="00C25669" w14:paraId="49E20087" w14:textId="0303F92D" w:rsidTr="00322445">
        <w:trPr>
          <w:trHeight w:val="70"/>
          <w:ins w:id="427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073F8" w14:textId="77777777" w:rsidR="00386710" w:rsidRPr="00C25669" w:rsidRDefault="00386710" w:rsidP="00386710">
            <w:pPr>
              <w:keepNext/>
              <w:keepLines/>
              <w:spacing w:after="0"/>
              <w:rPr>
                <w:ins w:id="428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7E" w14:textId="77777777" w:rsidR="00386710" w:rsidRPr="00C25669" w:rsidRDefault="00386710" w:rsidP="00386710">
            <w:pPr>
              <w:keepNext/>
              <w:keepLines/>
              <w:spacing w:after="0"/>
              <w:rPr>
                <w:ins w:id="429" w:author="Huawei" w:date="2021-08-06T23:02:00Z"/>
                <w:rFonts w:ascii="Arial" w:eastAsia="宋体" w:hAnsi="Arial"/>
                <w:sz w:val="18"/>
              </w:rPr>
            </w:pPr>
            <w:ins w:id="43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NZP CSI-RS-timeConfig</w:t>
              </w:r>
            </w:ins>
          </w:p>
          <w:p w14:paraId="71DF61AA" w14:textId="77777777" w:rsidR="00386710" w:rsidRPr="00C25669" w:rsidRDefault="00386710" w:rsidP="00386710">
            <w:pPr>
              <w:keepNext/>
              <w:keepLines/>
              <w:spacing w:after="0"/>
              <w:rPr>
                <w:ins w:id="431" w:author="Huawei" w:date="2021-08-06T23:02:00Z"/>
                <w:rFonts w:ascii="Arial" w:eastAsia="宋体" w:hAnsi="Arial"/>
                <w:sz w:val="18"/>
              </w:rPr>
            </w:pPr>
            <w:ins w:id="43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AF3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33" w:author="Huawei" w:date="2021-08-06T23:02:00Z"/>
                <w:rFonts w:ascii="Arial" w:eastAsia="宋体" w:hAnsi="Arial"/>
                <w:sz w:val="18"/>
              </w:rPr>
            </w:pPr>
            <w:ins w:id="43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A5C" w14:textId="5218E6F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35" w:author="Huawei" w:date="2021-08-06T23:02:00Z"/>
                <w:rFonts w:ascii="Arial" w:eastAsia="宋体" w:hAnsi="Arial"/>
                <w:sz w:val="18"/>
              </w:rPr>
            </w:pPr>
            <w:ins w:id="436" w:author="Huawei" w:date="2021-08-06T23:02:00Z">
              <w:r>
                <w:rPr>
                  <w:rFonts w:ascii="Arial" w:hAnsi="Arial"/>
                  <w:sz w:val="18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1D0B" w14:textId="33A31043" w:rsidR="00386710" w:rsidRPr="00C25669" w:rsidRDefault="00386710" w:rsidP="00946E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37" w:author="Huawei" w:date="2021-08-06T23:24:00Z">
              <w:r>
                <w:rPr>
                  <w:rFonts w:ascii="Arial" w:hAnsi="Arial"/>
                  <w:sz w:val="18"/>
                </w:rPr>
                <w:t xml:space="preserve">10/1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030" w14:textId="799D07C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38" w:author="Huawei" w:date="2021-08-19T16:08:00Z">
              <w:r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22445" w:rsidRPr="00C25669" w14:paraId="3E2948BD" w14:textId="695D4E29" w:rsidTr="00322445">
        <w:trPr>
          <w:trHeight w:val="70"/>
          <w:ins w:id="439" w:author="Huawei" w:date="2021-08-06T23:0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1361" w14:textId="77777777" w:rsidR="00386710" w:rsidRPr="00C25669" w:rsidRDefault="00386710" w:rsidP="00386710">
            <w:pPr>
              <w:keepNext/>
              <w:keepLines/>
              <w:spacing w:after="0"/>
              <w:rPr>
                <w:ins w:id="440" w:author="Huawei" w:date="2021-08-06T23:02:00Z"/>
                <w:rFonts w:ascii="Arial" w:eastAsia="宋体" w:hAnsi="Arial"/>
                <w:sz w:val="18"/>
              </w:rPr>
            </w:pPr>
            <w:ins w:id="44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65C" w14:textId="77777777" w:rsidR="00386710" w:rsidRPr="00C25669" w:rsidRDefault="00386710" w:rsidP="00386710">
            <w:pPr>
              <w:keepNext/>
              <w:keepLines/>
              <w:spacing w:after="0"/>
              <w:rPr>
                <w:ins w:id="442" w:author="Huawei" w:date="2021-08-06T23:02:00Z"/>
                <w:rFonts w:ascii="Arial" w:eastAsia="宋体" w:hAnsi="Arial"/>
                <w:sz w:val="18"/>
              </w:rPr>
            </w:pPr>
            <w:ins w:id="443" w:author="Huawei" w:date="2021-08-06T23:02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</w:t>
              </w:r>
              <w:r w:rsidRPr="00C25669">
                <w:rPr>
                  <w:rFonts w:ascii="Arial" w:eastAsia="宋体" w:hAnsi="Arial"/>
                  <w:sz w:val="18"/>
                  <w:lang w:eastAsia="zh-CN"/>
                </w:rPr>
                <w:t>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86A7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44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AFB4" w14:textId="7B31523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45" w:author="Huawei" w:date="2021-08-06T23:02:00Z"/>
                <w:rFonts w:ascii="Arial" w:eastAsia="宋体" w:hAnsi="Arial"/>
                <w:sz w:val="18"/>
              </w:rPr>
            </w:pPr>
            <w:ins w:id="446" w:author="Huawei" w:date="2021-08-06T23:02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40BE" w14:textId="0F67A35B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47" w:author="Huawei" w:date="2021-08-06T23:02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AE1" w14:textId="30882CF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48" w:author="Huawei" w:date="2021-08-06T23:02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322445" w:rsidRPr="00C25669" w14:paraId="600C830A" w14:textId="1287375E" w:rsidTr="00322445">
        <w:trPr>
          <w:trHeight w:val="70"/>
          <w:ins w:id="449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86206" w14:textId="77777777" w:rsidR="00386710" w:rsidRPr="00C25669" w:rsidRDefault="00386710" w:rsidP="00386710">
            <w:pPr>
              <w:keepNext/>
              <w:keepLines/>
              <w:spacing w:after="0"/>
              <w:rPr>
                <w:ins w:id="450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CCB" w14:textId="77777777" w:rsidR="00386710" w:rsidRPr="00C25669" w:rsidRDefault="00386710" w:rsidP="00386710">
            <w:pPr>
              <w:keepNext/>
              <w:keepLines/>
              <w:spacing w:after="0"/>
              <w:rPr>
                <w:ins w:id="451" w:author="Huawei" w:date="2021-08-06T23:02:00Z"/>
                <w:rFonts w:ascii="Arial" w:eastAsia="宋体" w:hAnsi="Arial"/>
                <w:sz w:val="18"/>
              </w:rPr>
            </w:pPr>
            <w:ins w:id="45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9EB4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5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9C0" w14:textId="55BC313A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54" w:author="Huawei" w:date="2021-08-06T23:02:00Z"/>
                <w:rFonts w:ascii="Arial" w:eastAsia="宋体" w:hAnsi="Arial"/>
                <w:sz w:val="18"/>
              </w:rPr>
            </w:pPr>
            <w:ins w:id="455" w:author="Huawei" w:date="2021-08-06T23:02:00Z">
              <w:r>
                <w:rPr>
                  <w:rFonts w:ascii="Arial" w:hAnsi="Arial"/>
                  <w:sz w:val="18"/>
                </w:rPr>
                <w:t>Pattern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16E0" w14:textId="15F29D9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56" w:author="Huawei" w:date="2021-08-06T23:02:00Z">
              <w:r>
                <w:rPr>
                  <w:rFonts w:ascii="Arial" w:hAnsi="Arial"/>
                  <w:sz w:val="18"/>
                </w:rPr>
                <w:t>Pattern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CB84" w14:textId="4D5F916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57" w:author="Huawei" w:date="2021-08-06T23:02:00Z">
              <w:r>
                <w:rPr>
                  <w:rFonts w:ascii="Arial" w:hAnsi="Arial"/>
                  <w:sz w:val="18"/>
                </w:rPr>
                <w:t xml:space="preserve">Pattern </w:t>
              </w:r>
            </w:ins>
            <w:ins w:id="458" w:author="Huawei" w:date="2021-08-19T16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22445" w:rsidRPr="00C25669" w14:paraId="2CEE66F2" w14:textId="578373E6" w:rsidTr="00322445">
        <w:trPr>
          <w:trHeight w:val="70"/>
          <w:ins w:id="459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C1257" w14:textId="77777777" w:rsidR="00386710" w:rsidRPr="00C25669" w:rsidRDefault="00386710" w:rsidP="00386710">
            <w:pPr>
              <w:keepNext/>
              <w:keepLines/>
              <w:spacing w:after="0"/>
              <w:rPr>
                <w:ins w:id="460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92C" w14:textId="77777777" w:rsidR="00386710" w:rsidRPr="00C25669" w:rsidRDefault="00386710" w:rsidP="00386710">
            <w:pPr>
              <w:keepNext/>
              <w:keepLines/>
              <w:spacing w:after="0"/>
              <w:rPr>
                <w:ins w:id="461" w:author="Huawei" w:date="2021-08-06T23:02:00Z"/>
                <w:rFonts w:ascii="Arial" w:eastAsia="宋体" w:hAnsi="Arial"/>
                <w:sz w:val="18"/>
              </w:rPr>
            </w:pPr>
            <w:ins w:id="46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E57A776" w14:textId="77777777" w:rsidR="00386710" w:rsidRPr="00C25669" w:rsidRDefault="00386710" w:rsidP="00386710">
            <w:pPr>
              <w:keepNext/>
              <w:keepLines/>
              <w:spacing w:after="0"/>
              <w:rPr>
                <w:ins w:id="463" w:author="Huawei" w:date="2021-08-06T23:02:00Z"/>
                <w:rFonts w:ascii="Arial" w:eastAsia="宋体" w:hAnsi="Arial"/>
                <w:sz w:val="18"/>
              </w:rPr>
            </w:pPr>
            <w:ins w:id="46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(k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11B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6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7324" w14:textId="7784D3C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66" w:author="Huawei" w:date="2021-08-06T23:02:00Z"/>
                <w:rFonts w:ascii="Arial" w:eastAsia="宋体" w:hAnsi="Arial"/>
                <w:sz w:val="18"/>
              </w:rPr>
            </w:pPr>
            <w:ins w:id="467" w:author="Huawei" w:date="2021-08-06T23:02:00Z">
              <w:r>
                <w:rPr>
                  <w:rFonts w:ascii="Arial" w:hAnsi="Arial"/>
                  <w:sz w:val="18"/>
                </w:rPr>
                <w:t>(4,9)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326B" w14:textId="1793B6C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68" w:author="Huawei" w:date="2021-08-06T23:02:00Z">
              <w:r>
                <w:rPr>
                  <w:rFonts w:ascii="Arial" w:hAnsi="Arial"/>
                  <w:sz w:val="18"/>
                </w:rPr>
                <w:t>(4,9)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1C70" w14:textId="25984EEB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69" w:author="Huawei" w:date="2021-08-06T23:02:00Z">
              <w:r>
                <w:rPr>
                  <w:rFonts w:ascii="Arial" w:hAnsi="Arial"/>
                  <w:sz w:val="18"/>
                </w:rPr>
                <w:t>(</w:t>
              </w:r>
            </w:ins>
            <w:ins w:id="470" w:author="Huawei" w:date="2021-08-19T16:09:00Z">
              <w:r>
                <w:rPr>
                  <w:rFonts w:ascii="Arial" w:hAnsi="Arial"/>
                  <w:sz w:val="18"/>
                </w:rPr>
                <w:t>8,13</w:t>
              </w:r>
            </w:ins>
            <w:ins w:id="471" w:author="Huawei" w:date="2021-08-06T23:0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322445" w:rsidRPr="00C25669" w14:paraId="12995963" w14:textId="1109E562" w:rsidTr="00322445">
        <w:trPr>
          <w:trHeight w:val="70"/>
          <w:ins w:id="472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181F" w14:textId="77777777" w:rsidR="00386710" w:rsidRPr="00C25669" w:rsidRDefault="00386710" w:rsidP="00386710">
            <w:pPr>
              <w:keepNext/>
              <w:keepLines/>
              <w:spacing w:after="0"/>
              <w:rPr>
                <w:ins w:id="47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EAC" w14:textId="77777777" w:rsidR="00386710" w:rsidRPr="00C25669" w:rsidRDefault="00386710" w:rsidP="00386710">
            <w:pPr>
              <w:keepNext/>
              <w:keepLines/>
              <w:spacing w:after="0"/>
              <w:rPr>
                <w:ins w:id="474" w:author="Huawei" w:date="2021-08-06T23:02:00Z"/>
                <w:rFonts w:ascii="Arial" w:eastAsia="宋体" w:hAnsi="Arial"/>
                <w:sz w:val="18"/>
              </w:rPr>
            </w:pPr>
            <w:ins w:id="47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40A3050E" w14:textId="77777777" w:rsidR="00386710" w:rsidRPr="00C25669" w:rsidRDefault="00386710" w:rsidP="00386710">
            <w:pPr>
              <w:keepNext/>
              <w:keepLines/>
              <w:spacing w:after="0"/>
              <w:rPr>
                <w:ins w:id="476" w:author="Huawei" w:date="2021-08-06T23:02:00Z"/>
                <w:rFonts w:ascii="Arial" w:eastAsia="宋体" w:hAnsi="Arial"/>
                <w:sz w:val="18"/>
              </w:rPr>
            </w:pPr>
            <w:ins w:id="477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93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78" w:author="Huawei" w:date="2021-08-06T23:02:00Z"/>
                <w:rFonts w:ascii="Arial" w:eastAsia="宋体" w:hAnsi="Arial"/>
                <w:sz w:val="18"/>
              </w:rPr>
            </w:pPr>
            <w:ins w:id="479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4395" w14:textId="7D7F22E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80" w:author="Huawei" w:date="2021-08-06T23:02:00Z"/>
                <w:rFonts w:ascii="Arial" w:eastAsia="宋体" w:hAnsi="Arial"/>
                <w:sz w:val="18"/>
              </w:rPr>
            </w:pPr>
            <w:ins w:id="481" w:author="Huawei" w:date="2021-08-06T23:02:00Z">
              <w:r>
                <w:rPr>
                  <w:rFonts w:ascii="Arial" w:hAnsi="Arial"/>
                  <w:sz w:val="18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1EAB" w14:textId="4951BE9E" w:rsidR="00386710" w:rsidRPr="00C25669" w:rsidRDefault="00946EDE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82" w:author="Huawei" w:date="2021-08-19T16:15:00Z">
              <w:r>
                <w:rPr>
                  <w:rFonts w:ascii="Arial" w:hAnsi="Arial"/>
                  <w:sz w:val="18"/>
                </w:rPr>
                <w:t>10</w:t>
              </w:r>
            </w:ins>
            <w:ins w:id="483" w:author="Huawei" w:date="2021-08-06T23:02:00Z">
              <w:r w:rsidR="00386710">
                <w:rPr>
                  <w:rFonts w:ascii="Arial" w:hAnsi="Arial"/>
                  <w:sz w:val="18"/>
                </w:rPr>
                <w:t>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9B45" w14:textId="5B001261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84" w:author="Huawei" w:date="2021-08-19T16:09:00Z">
              <w:r>
                <w:rPr>
                  <w:rFonts w:ascii="Arial" w:hAnsi="Arial"/>
                  <w:sz w:val="18"/>
                </w:rPr>
                <w:t>N</w:t>
              </w:r>
            </w:ins>
            <w:ins w:id="485" w:author="Huawei" w:date="2021-08-19T16:10:00Z">
              <w:r>
                <w:rPr>
                  <w:rFonts w:ascii="Arial" w:hAnsi="Arial"/>
                  <w:sz w:val="18"/>
                </w:rPr>
                <w:t>ot configured</w:t>
              </w:r>
            </w:ins>
          </w:p>
        </w:tc>
      </w:tr>
      <w:bookmarkEnd w:id="300"/>
      <w:tr w:rsidR="00401AF9" w:rsidRPr="00C25669" w14:paraId="67F04D7A" w14:textId="0F9E8887" w:rsidTr="00322445">
        <w:trPr>
          <w:trHeight w:val="70"/>
          <w:ins w:id="486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F1C6" w14:textId="77777777" w:rsidR="00386710" w:rsidRPr="00C25669" w:rsidRDefault="00386710" w:rsidP="00386710">
            <w:pPr>
              <w:keepNext/>
              <w:keepLines/>
              <w:spacing w:after="0"/>
              <w:rPr>
                <w:ins w:id="487" w:author="Huawei" w:date="2021-08-06T23:02:00Z"/>
                <w:rFonts w:ascii="Arial" w:eastAsia="宋体" w:hAnsi="Arial"/>
                <w:sz w:val="18"/>
              </w:rPr>
            </w:pPr>
            <w:ins w:id="48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ReportConfigType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055B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8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5863" w14:textId="489DEA3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490" w:author="Huawei" w:date="2021-08-06T23:02:00Z"/>
                <w:rFonts w:ascii="Arial" w:eastAsia="宋体" w:hAnsi="Arial"/>
                <w:sz w:val="18"/>
              </w:rPr>
            </w:pPr>
            <w:bookmarkStart w:id="491" w:name="OLE_LINK1"/>
            <w:bookmarkStart w:id="492" w:name="OLE_LINK2"/>
            <w:ins w:id="493" w:author="Huawei" w:date="2021-08-06T23:24:00Z">
              <w:r>
                <w:rPr>
                  <w:rFonts w:ascii="Arial" w:eastAsia="宋体" w:hAnsi="Arial"/>
                  <w:sz w:val="18"/>
                </w:rPr>
                <w:t>A</w:t>
              </w:r>
            </w:ins>
            <w:ins w:id="494" w:author="Huawei" w:date="2021-08-06T23:43:00Z">
              <w:r>
                <w:rPr>
                  <w:rFonts w:ascii="Arial" w:eastAsia="宋体" w:hAnsi="Arial"/>
                  <w:sz w:val="18"/>
                </w:rPr>
                <w:t>p</w:t>
              </w:r>
            </w:ins>
            <w:ins w:id="49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eriodic</w:t>
              </w:r>
              <w:bookmarkEnd w:id="491"/>
              <w:bookmarkEnd w:id="492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BE0E" w14:textId="116B2D66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96" w:author="Huawei" w:date="2021-08-06T23:24:00Z">
              <w:r>
                <w:rPr>
                  <w:rFonts w:ascii="Arial" w:hAnsi="Arial"/>
                  <w:sz w:val="18"/>
                </w:rPr>
                <w:t>A</w:t>
              </w:r>
            </w:ins>
            <w:ins w:id="497" w:author="Huawei" w:date="2021-08-06T23:43:00Z">
              <w:r>
                <w:rPr>
                  <w:rFonts w:ascii="Arial" w:hAnsi="Arial"/>
                  <w:sz w:val="18"/>
                </w:rPr>
                <w:t>p</w:t>
              </w:r>
            </w:ins>
            <w:ins w:id="498" w:author="Huawei" w:date="2021-08-06T23:02:00Z">
              <w:r>
                <w:rPr>
                  <w:rFonts w:ascii="Arial" w:hAnsi="Arial"/>
                  <w:sz w:val="18"/>
                </w:rPr>
                <w:t>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A14" w14:textId="183312AC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99" w:author="Huawei" w:date="2021-08-06T23:24:00Z">
              <w:r>
                <w:rPr>
                  <w:rFonts w:ascii="Arial" w:hAnsi="Arial"/>
                  <w:sz w:val="18"/>
                </w:rPr>
                <w:t>A</w:t>
              </w:r>
            </w:ins>
            <w:ins w:id="500" w:author="Huawei" w:date="2021-08-06T23:43:00Z">
              <w:r>
                <w:rPr>
                  <w:rFonts w:ascii="Arial" w:hAnsi="Arial"/>
                  <w:sz w:val="18"/>
                </w:rPr>
                <w:t>p</w:t>
              </w:r>
            </w:ins>
            <w:ins w:id="501" w:author="Huawei" w:date="2021-08-06T23:02:00Z">
              <w:r>
                <w:rPr>
                  <w:rFonts w:ascii="Arial" w:hAnsi="Arial"/>
                  <w:sz w:val="18"/>
                </w:rPr>
                <w:t>eriodic</w:t>
              </w:r>
            </w:ins>
          </w:p>
        </w:tc>
      </w:tr>
      <w:tr w:rsidR="00401AF9" w:rsidRPr="00C25669" w14:paraId="7CF2C089" w14:textId="1D6ED375" w:rsidTr="00322445">
        <w:trPr>
          <w:trHeight w:val="70"/>
          <w:ins w:id="502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922" w14:textId="77777777" w:rsidR="00386710" w:rsidRPr="00C25669" w:rsidRDefault="00386710" w:rsidP="00386710">
            <w:pPr>
              <w:keepNext/>
              <w:keepLines/>
              <w:spacing w:after="0"/>
              <w:rPr>
                <w:ins w:id="503" w:author="Huawei" w:date="2021-08-06T23:02:00Z"/>
                <w:rFonts w:ascii="Arial" w:eastAsia="宋体" w:hAnsi="Arial"/>
                <w:sz w:val="18"/>
              </w:rPr>
            </w:pPr>
            <w:ins w:id="50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1D7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0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9954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06" w:author="Huawei" w:date="2021-08-06T23:02:00Z"/>
                <w:rFonts w:ascii="Arial" w:eastAsia="宋体" w:hAnsi="Arial"/>
                <w:sz w:val="18"/>
              </w:rPr>
            </w:pPr>
            <w:ins w:id="507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Table 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3CEC" w14:textId="57B9532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08" w:author="Huawei" w:date="2021-08-06T23:02:00Z">
              <w:r>
                <w:rPr>
                  <w:rFonts w:ascii="Arial" w:hAnsi="Arial"/>
                  <w:sz w:val="18"/>
                </w:rPr>
                <w:t>Table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0273" w14:textId="7A60038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09" w:author="Huawei" w:date="2021-08-06T23:02:00Z">
              <w:r>
                <w:rPr>
                  <w:rFonts w:ascii="Arial" w:hAnsi="Arial"/>
                  <w:sz w:val="18"/>
                </w:rPr>
                <w:t>Table 2</w:t>
              </w:r>
            </w:ins>
          </w:p>
        </w:tc>
      </w:tr>
      <w:tr w:rsidR="00401AF9" w:rsidRPr="00C25669" w14:paraId="2D3C5DB4" w14:textId="5171D28A" w:rsidTr="00322445">
        <w:trPr>
          <w:trHeight w:val="70"/>
          <w:ins w:id="51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D09" w14:textId="77777777" w:rsidR="00386710" w:rsidRPr="00C25669" w:rsidRDefault="00386710" w:rsidP="00386710">
            <w:pPr>
              <w:keepNext/>
              <w:keepLines/>
              <w:spacing w:after="0"/>
              <w:rPr>
                <w:ins w:id="511" w:author="Huawei" w:date="2021-08-06T23:02:00Z"/>
                <w:rFonts w:ascii="Arial" w:eastAsia="宋体" w:hAnsi="Arial"/>
                <w:sz w:val="18"/>
              </w:rPr>
            </w:pPr>
            <w:ins w:id="51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reportQuantity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4017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1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6037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14" w:author="Huawei" w:date="2021-08-06T23:02:00Z"/>
                <w:rFonts w:ascii="Arial" w:eastAsia="宋体" w:hAnsi="Arial"/>
                <w:sz w:val="18"/>
              </w:rPr>
            </w:pPr>
            <w:ins w:id="515" w:author="Huawei" w:date="2021-08-06T23:02:00Z">
              <w:r w:rsidRPr="00C25669">
                <w:rPr>
                  <w:rFonts w:ascii="Arial" w:eastAsia="宋体" w:hAnsi="Arial"/>
                  <w:iCs/>
                  <w:sz w:val="18"/>
                </w:rPr>
                <w:t>cri-RI-PMI-CQI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8423" w14:textId="7BB7183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iCs/>
                <w:sz w:val="18"/>
              </w:rPr>
            </w:pPr>
            <w:ins w:id="516" w:author="Huawei" w:date="2021-08-06T23:02:00Z">
              <w:r>
                <w:rPr>
                  <w:rFonts w:ascii="Arial" w:hAnsi="Arial"/>
                  <w:iCs/>
                  <w:sz w:val="18"/>
                </w:rPr>
                <w:t>cri-RI-PMI-CQI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D08" w14:textId="507386D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iCs/>
                <w:sz w:val="18"/>
              </w:rPr>
            </w:pPr>
            <w:ins w:id="517" w:author="Huawei" w:date="2021-08-06T23:02:00Z">
              <w:r>
                <w:rPr>
                  <w:rFonts w:ascii="Arial" w:hAnsi="Arial"/>
                  <w:iCs/>
                  <w:sz w:val="18"/>
                </w:rPr>
                <w:t>cri-RI-PMI-CQI</w:t>
              </w:r>
            </w:ins>
          </w:p>
        </w:tc>
      </w:tr>
      <w:tr w:rsidR="00401AF9" w:rsidRPr="00C25669" w14:paraId="6FF03F60" w14:textId="181457AB" w:rsidTr="00322445">
        <w:trPr>
          <w:trHeight w:val="70"/>
          <w:ins w:id="518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8A2B" w14:textId="77777777" w:rsidR="00386710" w:rsidRPr="00C25669" w:rsidRDefault="00386710" w:rsidP="00386710">
            <w:pPr>
              <w:keepNext/>
              <w:keepLines/>
              <w:spacing w:after="0"/>
              <w:rPr>
                <w:ins w:id="519" w:author="Huawei" w:date="2021-08-06T23:02:00Z"/>
                <w:rFonts w:ascii="Arial" w:eastAsia="宋体" w:hAnsi="Arial"/>
                <w:sz w:val="18"/>
              </w:rPr>
            </w:pPr>
            <w:ins w:id="52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timeRestrictionForChannelMeasurements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9446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2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6A0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22" w:author="Huawei" w:date="2021-08-06T23:02:00Z"/>
                <w:rFonts w:ascii="Arial" w:eastAsia="宋体" w:hAnsi="Arial"/>
                <w:iCs/>
                <w:sz w:val="18"/>
              </w:rPr>
            </w:pPr>
            <w:ins w:id="52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81AD" w14:textId="3A28E02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24" w:author="Huawei" w:date="2021-08-06T23:02:00Z">
              <w:r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198" w14:textId="7B07CBA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25" w:author="Huawei" w:date="2021-08-06T23:02:00Z">
              <w:r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401AF9" w:rsidRPr="00C25669" w14:paraId="1B3AC547" w14:textId="7E083014" w:rsidTr="00322445">
        <w:trPr>
          <w:trHeight w:val="70"/>
          <w:ins w:id="526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2C4D" w14:textId="77777777" w:rsidR="00386710" w:rsidRPr="00C25669" w:rsidRDefault="00386710" w:rsidP="00386710">
            <w:pPr>
              <w:keepNext/>
              <w:keepLines/>
              <w:spacing w:after="0"/>
              <w:rPr>
                <w:ins w:id="527" w:author="Huawei" w:date="2021-08-06T23:02:00Z"/>
                <w:rFonts w:ascii="Arial" w:eastAsia="宋体" w:hAnsi="Arial"/>
                <w:sz w:val="18"/>
              </w:rPr>
            </w:pPr>
            <w:ins w:id="52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timeRestrictionForInterferenceMeasurements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6B80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2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EC22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30" w:author="Huawei" w:date="2021-08-06T23:02:00Z"/>
                <w:rFonts w:ascii="Arial" w:eastAsia="宋体" w:hAnsi="Arial"/>
                <w:sz w:val="18"/>
              </w:rPr>
            </w:pPr>
            <w:ins w:id="53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56E9" w14:textId="4D2C20D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32" w:author="Huawei" w:date="2021-08-06T23:02:00Z">
              <w:r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3A2" w14:textId="751D9E2F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33" w:author="Huawei" w:date="2021-08-06T23:02:00Z">
              <w:r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401AF9" w:rsidRPr="00C25669" w14:paraId="68BF1095" w14:textId="1DDFF4C7" w:rsidTr="00322445">
        <w:trPr>
          <w:trHeight w:val="70"/>
          <w:ins w:id="534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0557" w14:textId="77777777" w:rsidR="00386710" w:rsidRPr="00C25669" w:rsidRDefault="00386710" w:rsidP="00386710">
            <w:pPr>
              <w:keepNext/>
              <w:keepLines/>
              <w:spacing w:after="0"/>
              <w:rPr>
                <w:ins w:id="535" w:author="Huawei" w:date="2021-08-06T23:02:00Z"/>
                <w:rFonts w:ascii="Arial" w:eastAsia="宋体" w:hAnsi="Arial"/>
                <w:sz w:val="18"/>
              </w:rPr>
            </w:pPr>
            <w:ins w:id="536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cqi-FormatIndicator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BE90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37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9A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38" w:author="Huawei" w:date="2021-08-06T23:02:00Z"/>
                <w:rFonts w:ascii="Arial" w:eastAsia="宋体" w:hAnsi="Arial"/>
                <w:sz w:val="18"/>
              </w:rPr>
            </w:pPr>
            <w:ins w:id="539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3DC0" w14:textId="30F4CECB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40" w:author="Huawei" w:date="2021-08-06T23:02:00Z">
              <w:r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F3D" w14:textId="0C4A787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41" w:author="Huawei" w:date="2021-08-06T23:02:00Z">
              <w:r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401AF9" w:rsidRPr="00C25669" w14:paraId="7A586320" w14:textId="222712CD" w:rsidTr="00322445">
        <w:trPr>
          <w:trHeight w:val="70"/>
          <w:ins w:id="542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0311" w14:textId="77777777" w:rsidR="00386710" w:rsidRPr="00C25669" w:rsidRDefault="00386710" w:rsidP="00386710">
            <w:pPr>
              <w:keepNext/>
              <w:keepLines/>
              <w:spacing w:after="0"/>
              <w:rPr>
                <w:ins w:id="543" w:author="Huawei" w:date="2021-08-06T23:02:00Z"/>
                <w:rFonts w:ascii="Arial" w:eastAsia="宋体" w:hAnsi="Arial"/>
                <w:sz w:val="18"/>
              </w:rPr>
            </w:pPr>
            <w:ins w:id="54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pmi-FormatIndicator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5BF8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4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2D29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46" w:author="Huawei" w:date="2021-08-06T23:02:00Z"/>
                <w:rFonts w:ascii="Arial" w:eastAsia="宋体" w:hAnsi="Arial"/>
                <w:sz w:val="18"/>
              </w:rPr>
            </w:pPr>
            <w:ins w:id="547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5CAF" w14:textId="3AAE10CC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48" w:author="Huawei" w:date="2021-08-06T23:02:00Z">
              <w:r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B91" w14:textId="1FFC762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49" w:author="Huawei" w:date="2021-08-06T23:02:00Z">
              <w:r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401AF9" w:rsidRPr="00C25669" w14:paraId="30799E4E" w14:textId="03A7D341" w:rsidTr="00322445">
        <w:trPr>
          <w:trHeight w:val="70"/>
          <w:ins w:id="55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02C" w14:textId="77777777" w:rsidR="00386710" w:rsidRPr="00C25669" w:rsidRDefault="00386710" w:rsidP="00386710">
            <w:pPr>
              <w:keepNext/>
              <w:keepLines/>
              <w:spacing w:after="0"/>
              <w:rPr>
                <w:ins w:id="551" w:author="Huawei" w:date="2021-08-06T23:02:00Z"/>
                <w:rFonts w:ascii="Arial" w:eastAsia="宋体" w:hAnsi="Arial"/>
                <w:sz w:val="18"/>
              </w:rPr>
            </w:pPr>
            <w:ins w:id="55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510A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53" w:author="Huawei" w:date="2021-08-06T23:02:00Z"/>
                <w:rFonts w:ascii="Arial" w:eastAsia="宋体" w:hAnsi="Arial"/>
                <w:sz w:val="18"/>
              </w:rPr>
            </w:pPr>
            <w:ins w:id="55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RB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CA4B" w14:textId="4CCFE1B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55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556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8</w:t>
              </w:r>
            </w:ins>
            <w:ins w:id="557" w:author="Huawei" w:date="2021-08-06T23:47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4A6" w14:textId="6C21E18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58" w:author="Huawei" w:date="2021-08-19T16:11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1577" w14:textId="59CD73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59" w:author="Huawei" w:date="2021-08-19T16:11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401AF9" w:rsidRPr="00C25669" w14:paraId="6066D227" w14:textId="7924608D" w:rsidTr="00322445">
        <w:trPr>
          <w:trHeight w:val="70"/>
          <w:ins w:id="560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EE4D" w14:textId="77777777" w:rsidR="00386710" w:rsidRPr="00C25669" w:rsidRDefault="00386710" w:rsidP="00386710">
            <w:pPr>
              <w:keepNext/>
              <w:keepLines/>
              <w:spacing w:after="0"/>
              <w:rPr>
                <w:ins w:id="561" w:author="Huawei" w:date="2021-08-06T23:02:00Z"/>
                <w:rFonts w:ascii="Arial" w:eastAsia="宋体" w:hAnsi="Arial"/>
                <w:sz w:val="18"/>
              </w:rPr>
            </w:pPr>
            <w:ins w:id="56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csi-ReportingBand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340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6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01F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64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565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1111111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ECF" w14:textId="6E34636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66" w:author="Huawei" w:date="2021-08-06T23:02:00Z">
              <w:r>
                <w:rPr>
                  <w:rFonts w:ascii="Arial" w:hAnsi="Arial"/>
                  <w:sz w:val="18"/>
                </w:rPr>
                <w:t>1111111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F7C3" w14:textId="2269BBC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67" w:author="Huawei" w:date="2021-08-06T23:02:00Z">
              <w:r>
                <w:rPr>
                  <w:rFonts w:ascii="Arial" w:hAnsi="Arial"/>
                  <w:sz w:val="18"/>
                </w:rPr>
                <w:t>1111111</w:t>
              </w:r>
            </w:ins>
            <w:ins w:id="568" w:author="Huawei" w:date="2021-08-19T16:11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401AF9" w:rsidRPr="00C25669" w14:paraId="72DDEC2F" w14:textId="1E65B51B" w:rsidTr="00322445">
        <w:trPr>
          <w:trHeight w:val="70"/>
          <w:ins w:id="569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0885" w14:textId="77777777" w:rsidR="00386710" w:rsidRPr="00C25669" w:rsidRDefault="00386710" w:rsidP="00386710">
            <w:pPr>
              <w:keepNext/>
              <w:keepLines/>
              <w:spacing w:after="0"/>
              <w:rPr>
                <w:ins w:id="570" w:author="Huawei" w:date="2021-08-06T23:02:00Z"/>
                <w:rFonts w:ascii="Arial" w:eastAsia="宋体" w:hAnsi="Arial"/>
                <w:sz w:val="18"/>
              </w:rPr>
            </w:pPr>
            <w:ins w:id="57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E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72" w:author="Huawei" w:date="2021-08-06T23:02:00Z"/>
                <w:rFonts w:ascii="Arial" w:eastAsia="宋体" w:hAnsi="Arial"/>
                <w:sz w:val="18"/>
              </w:rPr>
            </w:pPr>
            <w:ins w:id="57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F82F" w14:textId="15824603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574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575" w:author="Huawei" w:date="2021-08-06T23:43:00Z">
              <w:r>
                <w:rPr>
                  <w:rFonts w:ascii="Arial" w:eastAsia="宋体" w:hAnsi="Arial"/>
                  <w:sz w:val="18"/>
                </w:rPr>
                <w:t>Not c</w:t>
              </w:r>
            </w:ins>
            <w:ins w:id="576" w:author="Huawei" w:date="2021-08-06T23:44:00Z">
              <w:r>
                <w:rPr>
                  <w:rFonts w:ascii="Arial" w:eastAsia="宋体" w:hAnsi="Arial"/>
                  <w:sz w:val="18"/>
                </w:rPr>
                <w:t>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A28" w14:textId="6AD5D854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77" w:author="Huawei" w:date="2021-08-06T23:43:00Z">
              <w:r>
                <w:rPr>
                  <w:rFonts w:ascii="Arial" w:hAnsi="Arial"/>
                  <w:sz w:val="18"/>
                </w:rPr>
                <w:t>Not c</w:t>
              </w:r>
            </w:ins>
            <w:ins w:id="578" w:author="Huawei" w:date="2021-08-06T23:44:00Z">
              <w:r>
                <w:rPr>
                  <w:rFonts w:ascii="Arial" w:hAnsi="Arial"/>
                  <w:sz w:val="18"/>
                </w:rPr>
                <w:t>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884D" w14:textId="10AB6E4B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79" w:author="Huawei" w:date="2021-08-06T23:43:00Z">
              <w:r>
                <w:rPr>
                  <w:rFonts w:ascii="Arial" w:hAnsi="Arial"/>
                  <w:sz w:val="18"/>
                </w:rPr>
                <w:t>Not c</w:t>
              </w:r>
            </w:ins>
            <w:ins w:id="580" w:author="Huawei" w:date="2021-08-06T23:44:00Z">
              <w:r>
                <w:rPr>
                  <w:rFonts w:ascii="Arial" w:hAnsi="Arial"/>
                  <w:sz w:val="18"/>
                </w:rPr>
                <w:t>onfigured</w:t>
              </w:r>
            </w:ins>
          </w:p>
        </w:tc>
      </w:tr>
      <w:tr w:rsidR="008A12FB" w:rsidRPr="00C25669" w14:paraId="10E0163D" w14:textId="6D36D45A" w:rsidTr="008A12FB">
        <w:trPr>
          <w:trHeight w:val="70"/>
          <w:ins w:id="581" w:author="Huawei" w:date="2021-08-06T23:4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4F6" w14:textId="5AF3A260" w:rsidR="008A12FB" w:rsidRPr="00C25669" w:rsidRDefault="008A12FB" w:rsidP="008A12FB">
            <w:pPr>
              <w:keepNext/>
              <w:keepLines/>
              <w:spacing w:after="0"/>
              <w:rPr>
                <w:ins w:id="582" w:author="Huawei" w:date="2021-08-06T23:44:00Z"/>
                <w:rFonts w:ascii="Arial" w:eastAsia="宋体" w:hAnsi="Arial"/>
                <w:sz w:val="18"/>
              </w:rPr>
            </w:pPr>
            <w:ins w:id="583" w:author="Huawei" w:date="2021-08-06T23:44:00Z">
              <w:r>
                <w:rPr>
                  <w:rFonts w:ascii="Arial" w:eastAsia="宋体" w:hAnsi="Arial"/>
                  <w:sz w:val="18"/>
                </w:rPr>
                <w:t>Ap</w:t>
              </w:r>
              <w:r w:rsidRPr="008A49A3">
                <w:rPr>
                  <w:rFonts w:ascii="Arial" w:eastAsia="宋体" w:hAnsi="Arial"/>
                  <w:sz w:val="18"/>
                </w:rPr>
                <w:t>eriodic</w:t>
              </w:r>
              <w:r>
                <w:rPr>
                  <w:rFonts w:ascii="Arial" w:eastAsia="宋体" w:hAnsi="Arial"/>
                  <w:sz w:val="18"/>
                </w:rPr>
                <w:t xml:space="preserve">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391E" w14:textId="5E0D15D1" w:rsidR="008A12FB" w:rsidRPr="00C25669" w:rsidRDefault="008A12FB" w:rsidP="008A12FB">
            <w:pPr>
              <w:keepNext/>
              <w:keepLines/>
              <w:spacing w:after="0"/>
              <w:jc w:val="center"/>
              <w:rPr>
                <w:ins w:id="584" w:author="Huawei" w:date="2021-08-06T23:44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CC5" w14:textId="30DAEDB4" w:rsidR="008A12FB" w:rsidRDefault="008A12FB" w:rsidP="008A12FB">
            <w:pPr>
              <w:keepNext/>
              <w:keepLines/>
              <w:spacing w:after="0"/>
              <w:jc w:val="center"/>
              <w:rPr>
                <w:ins w:id="585" w:author="Huawei" w:date="2021-08-06T23:44:00Z"/>
                <w:rFonts w:ascii="Arial" w:eastAsia="宋体" w:hAnsi="Arial"/>
                <w:sz w:val="18"/>
                <w:lang w:eastAsia="zh-CN"/>
              </w:rPr>
            </w:pPr>
            <w:ins w:id="586" w:author="Huawei" w:date="2021-08-19T18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B192" w14:textId="7C138E93" w:rsidR="008A12FB" w:rsidRDefault="008A12FB" w:rsidP="008A12F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587" w:author="Huawei" w:date="2021-08-19T18:28:00Z">
              <w:r>
                <w:rPr>
                  <w:rFonts w:ascii="Arial" w:eastAsia="宋体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D7D" w14:textId="6F45C697" w:rsidR="008A12FB" w:rsidRDefault="008A12FB" w:rsidP="008A12F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88" w:author="Huawei" w:date="2021-08-19T18:30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8A12FB" w:rsidRPr="00C25669" w14:paraId="39BCACCD" w14:textId="45DE4AB9" w:rsidTr="00322445">
        <w:trPr>
          <w:trHeight w:val="70"/>
          <w:ins w:id="589" w:author="Huawei" w:date="2021-08-06T23:4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A4E2" w14:textId="7AC7D4E4" w:rsidR="008A12FB" w:rsidRPr="000621E9" w:rsidRDefault="008A12FB" w:rsidP="008A12FB">
            <w:pPr>
              <w:keepNext/>
              <w:keepLines/>
              <w:spacing w:after="0"/>
              <w:rPr>
                <w:ins w:id="590" w:author="Huawei" w:date="2021-08-06T23:45:00Z"/>
                <w:rFonts w:ascii="Arial" w:eastAsia="宋体" w:hAnsi="Arial"/>
                <w:sz w:val="18"/>
              </w:rPr>
            </w:pPr>
            <w:ins w:id="591" w:author="Huawei" w:date="2021-08-06T23:46:00Z">
              <w:r w:rsidRPr="000621E9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316B" w14:textId="77777777" w:rsidR="008A12FB" w:rsidRPr="000621E9" w:rsidRDefault="008A12FB" w:rsidP="008A12FB">
            <w:pPr>
              <w:keepNext/>
              <w:keepLines/>
              <w:spacing w:after="0"/>
              <w:jc w:val="center"/>
              <w:rPr>
                <w:ins w:id="592" w:author="Huawei" w:date="2021-08-06T23:45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9C01" w14:textId="6DFB4C1C" w:rsidR="008A12FB" w:rsidRPr="000621E9" w:rsidRDefault="008A12FB" w:rsidP="008A12FB">
            <w:pPr>
              <w:keepNext/>
              <w:keepLines/>
              <w:spacing w:after="0"/>
              <w:jc w:val="center"/>
              <w:rPr>
                <w:ins w:id="593" w:author="Huawei" w:date="2021-08-06T23:45:00Z"/>
                <w:rFonts w:ascii="Arial" w:eastAsia="宋体" w:hAnsi="Arial"/>
                <w:sz w:val="18"/>
              </w:rPr>
            </w:pPr>
            <w:bookmarkStart w:id="594" w:name="OLE_LINK59"/>
            <w:ins w:id="595" w:author="Huawei" w:date="2021-08-19T18:19:00Z">
              <w:r w:rsidRPr="000621E9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</w:ins>
            <w:ins w:id="596" w:author="Huawei" w:date="2021-08-19T18:22:00Z">
              <w:r w:rsidRPr="000621E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597" w:author="Huawei" w:date="2021-08-19T18:19:00Z">
              <w:r w:rsidRPr="000621E9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</w:ins>
            <w:ins w:id="598" w:author="Huawei" w:date="2021-08-19T18:21:00Z">
              <w:r w:rsidRPr="000621E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599" w:author="Huawei" w:date="2021-08-19T18:19:00Z">
              <w:r w:rsidRPr="000621E9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bookmarkEnd w:id="594"/>
            <w:ins w:id="600" w:author="Huawei" w:date="2021-08-19T18:30:00Z">
              <w:r w:rsidRPr="000621E9"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E3E" w14:textId="30EE777D" w:rsidR="008A12FB" w:rsidRPr="000621E9" w:rsidRDefault="008A12FB" w:rsidP="008A12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01" w:author="Huawei" w:date="2021-08-19T18:27:00Z">
              <w:r w:rsidRPr="000621E9">
                <w:rPr>
                  <w:rFonts w:ascii="Arial" w:hAnsi="Arial"/>
                  <w:sz w:val="18"/>
                  <w:lang w:eastAsia="zh-CN"/>
                </w:rPr>
                <w:t>1 in slots i, where mod(i, 10) = 0,</w:t>
              </w:r>
            </w:ins>
            <w:ins w:id="602" w:author="Huawei" w:date="2021-08-19T18:30:00Z">
              <w:r w:rsidRPr="000621E9">
                <w:rPr>
                  <w:rFonts w:ascii="Arial" w:hAnsi="Arial"/>
                  <w:sz w:val="18"/>
                  <w:lang w:eastAsia="zh-CN"/>
                </w:rPr>
                <w:t xml:space="preserve"> otherwise it is equal to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DD9" w14:textId="62E08996" w:rsidR="008A12FB" w:rsidRPr="000621E9" w:rsidRDefault="008A12FB" w:rsidP="008A12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603" w:name="OLE_LINK58"/>
            <w:ins w:id="604" w:author="Huawei" w:date="2021-08-19T18:30:00Z">
              <w:r w:rsidRPr="000621E9">
                <w:rPr>
                  <w:rFonts w:ascii="Arial" w:hAnsi="Arial"/>
                  <w:sz w:val="18"/>
                  <w:lang w:eastAsia="zh-CN"/>
                </w:rPr>
                <w:t xml:space="preserve">1 in slots i, where mod(i, 8) = 1, </w:t>
              </w:r>
              <w:bookmarkStart w:id="605" w:name="OLE_LINK62"/>
              <w:bookmarkStart w:id="606" w:name="OLE_LINK63"/>
              <w:r w:rsidRPr="000621E9"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</w:ins>
            <w:bookmarkEnd w:id="603"/>
            <w:bookmarkEnd w:id="605"/>
            <w:bookmarkEnd w:id="606"/>
          </w:p>
        </w:tc>
      </w:tr>
      <w:tr w:rsidR="00401AF9" w:rsidRPr="00C25669" w14:paraId="76B06A65" w14:textId="2BB42B73" w:rsidTr="00322445">
        <w:trPr>
          <w:trHeight w:val="70"/>
          <w:ins w:id="607" w:author="Huawei" w:date="2021-08-06T23:4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FDDD" w14:textId="16D0CE16" w:rsidR="00386710" w:rsidRDefault="00386710" w:rsidP="00386710">
            <w:pPr>
              <w:keepNext/>
              <w:keepLines/>
              <w:spacing w:after="0"/>
              <w:rPr>
                <w:ins w:id="608" w:author="Huawei" w:date="2021-08-06T23:45:00Z"/>
                <w:rFonts w:ascii="Arial" w:eastAsia="宋体" w:hAnsi="Arial"/>
                <w:sz w:val="18"/>
              </w:rPr>
            </w:pPr>
            <w:ins w:id="609" w:author="Huawei" w:date="2021-08-06T23:46:00Z">
              <w:r>
                <w:rPr>
                  <w:rFonts w:ascii="Arial" w:hAnsi="Arial"/>
                  <w:sz w:val="18"/>
                </w:rPr>
                <w:t>reportTriggerSize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D116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10" w:author="Huawei" w:date="2021-08-06T23:45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5F9" w14:textId="637EDDEF" w:rsidR="00386710" w:rsidRDefault="00386710" w:rsidP="00386710">
            <w:pPr>
              <w:keepNext/>
              <w:keepLines/>
              <w:spacing w:after="0"/>
              <w:jc w:val="center"/>
              <w:rPr>
                <w:ins w:id="611" w:author="Huawei" w:date="2021-08-06T23:45:00Z"/>
                <w:rFonts w:ascii="Arial" w:eastAsia="宋体" w:hAnsi="Arial"/>
                <w:sz w:val="18"/>
              </w:rPr>
            </w:pPr>
            <w:ins w:id="612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B96" w14:textId="7E826385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3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9F1" w14:textId="7875FA00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4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01AF9" w:rsidRPr="00C25669" w14:paraId="6595D960" w14:textId="5165911C" w:rsidTr="00322445">
        <w:trPr>
          <w:trHeight w:val="70"/>
          <w:ins w:id="615" w:author="Huawei" w:date="2021-08-06T23:4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719" w14:textId="1514FFA8" w:rsidR="00386710" w:rsidRDefault="00386710" w:rsidP="00386710">
            <w:pPr>
              <w:keepNext/>
              <w:keepLines/>
              <w:spacing w:after="0"/>
              <w:rPr>
                <w:ins w:id="616" w:author="Huawei" w:date="2021-08-06T23:45:00Z"/>
                <w:rFonts w:ascii="Arial" w:eastAsia="宋体" w:hAnsi="Arial"/>
                <w:sz w:val="18"/>
              </w:rPr>
            </w:pPr>
            <w:ins w:id="617" w:author="Huawei" w:date="2021-08-06T23:46:00Z">
              <w:r>
                <w:rPr>
                  <w:rFonts w:ascii="Arial" w:hAnsi="Arial"/>
                  <w:sz w:val="18"/>
                </w:rPr>
                <w:t>CSI-AperiodicTriggerStateList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7E5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18" w:author="Huawei" w:date="2021-08-06T23:45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7DBC" w14:textId="77777777" w:rsidR="00386710" w:rsidRDefault="00386710" w:rsidP="00386710">
            <w:pPr>
              <w:keepNext/>
              <w:keepLines/>
              <w:spacing w:after="0"/>
              <w:rPr>
                <w:ins w:id="619" w:author="Huawei" w:date="2021-08-06T23:46:00Z"/>
                <w:rFonts w:ascii="Arial" w:hAnsi="Arial"/>
                <w:sz w:val="18"/>
                <w:lang w:eastAsia="zh-CN"/>
              </w:rPr>
            </w:pPr>
            <w:ins w:id="620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FFEF8E" w14:textId="65048DDB" w:rsidR="00386710" w:rsidRDefault="00386710" w:rsidP="00386710">
            <w:pPr>
              <w:keepNext/>
              <w:keepLines/>
              <w:spacing w:after="0"/>
              <w:jc w:val="center"/>
              <w:rPr>
                <w:ins w:id="621" w:author="Huawei" w:date="2021-08-06T23:45:00Z"/>
                <w:rFonts w:ascii="Arial" w:eastAsia="宋体" w:hAnsi="Arial"/>
                <w:sz w:val="18"/>
              </w:rPr>
            </w:pPr>
            <w:ins w:id="622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DFAC" w14:textId="77777777" w:rsidR="00386710" w:rsidRDefault="00386710" w:rsidP="00386710">
            <w:pPr>
              <w:keepNext/>
              <w:keepLines/>
              <w:spacing w:after="0"/>
              <w:rPr>
                <w:ins w:id="623" w:author="Huawei" w:date="2021-08-06T23:46:00Z"/>
                <w:rFonts w:ascii="Arial" w:hAnsi="Arial"/>
                <w:sz w:val="18"/>
                <w:lang w:eastAsia="zh-CN"/>
              </w:rPr>
            </w:pPr>
            <w:ins w:id="624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9009F6A" w14:textId="4D01BB26" w:rsidR="00386710" w:rsidRDefault="00386710" w:rsidP="003867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25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C397" w14:textId="77777777" w:rsidR="00386710" w:rsidRDefault="00386710" w:rsidP="00386710">
            <w:pPr>
              <w:keepNext/>
              <w:keepLines/>
              <w:spacing w:after="0"/>
              <w:rPr>
                <w:ins w:id="626" w:author="Huawei" w:date="2021-08-06T23:46:00Z"/>
                <w:rFonts w:ascii="Arial" w:hAnsi="Arial"/>
                <w:sz w:val="18"/>
                <w:lang w:eastAsia="zh-CN"/>
              </w:rPr>
            </w:pPr>
            <w:ins w:id="627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07CC1DA" w14:textId="0ED05FC9" w:rsidR="00386710" w:rsidRDefault="00386710" w:rsidP="003867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28" w:author="Huawei" w:date="2021-08-06T23:46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322445" w:rsidRPr="00C25669" w14:paraId="45CDBBA2" w14:textId="0D25AA81" w:rsidTr="00322445">
        <w:trPr>
          <w:trHeight w:val="70"/>
          <w:ins w:id="629" w:author="Huawei" w:date="2021-08-06T23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BB4A" w14:textId="77777777" w:rsidR="00386710" w:rsidRPr="00C25669" w:rsidRDefault="00386710" w:rsidP="00386710">
            <w:pPr>
              <w:keepNext/>
              <w:keepLines/>
              <w:spacing w:after="0"/>
              <w:rPr>
                <w:ins w:id="630" w:author="Huawei" w:date="2021-08-06T23:02:00Z"/>
                <w:rFonts w:ascii="Arial" w:eastAsia="宋体" w:hAnsi="Arial"/>
                <w:sz w:val="18"/>
              </w:rPr>
            </w:pPr>
            <w:bookmarkStart w:id="631" w:name="_Hlk80281625"/>
            <w:ins w:id="63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EC2A" w14:textId="77777777" w:rsidR="00386710" w:rsidRPr="00C25669" w:rsidRDefault="00386710" w:rsidP="00386710">
            <w:pPr>
              <w:keepNext/>
              <w:keepLines/>
              <w:spacing w:after="0"/>
              <w:rPr>
                <w:ins w:id="633" w:author="Huawei" w:date="2021-08-06T23:02:00Z"/>
                <w:rFonts w:ascii="Arial" w:eastAsia="宋体" w:hAnsi="Arial"/>
                <w:sz w:val="18"/>
              </w:rPr>
            </w:pPr>
            <w:ins w:id="634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B869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35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73FA" w14:textId="7719792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36" w:author="Huawei" w:date="2021-08-06T23:02:00Z"/>
                <w:rFonts w:ascii="Arial" w:eastAsia="宋体" w:hAnsi="Arial"/>
                <w:sz w:val="18"/>
              </w:rPr>
            </w:pPr>
            <w:ins w:id="637" w:author="Huawei" w:date="2021-08-06T23:02:00Z">
              <w:r>
                <w:rPr>
                  <w:rFonts w:ascii="Arial" w:hAnsi="Arial"/>
                  <w:sz w:val="18"/>
                </w:rPr>
                <w:t>typeI-SinglePanel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EBC8" w14:textId="6AF7530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38" w:author="Huawei" w:date="2021-08-06T23:02:00Z">
              <w:r>
                <w:rPr>
                  <w:rFonts w:ascii="Arial" w:hAnsi="Arial"/>
                  <w:sz w:val="18"/>
                </w:rPr>
                <w:t>typeI-SinglePanel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653" w14:textId="78C79A36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39" w:author="Huawei" w:date="2021-08-19T16:06:00Z">
              <w:r>
                <w:rPr>
                  <w:rFonts w:ascii="Arial" w:hAnsi="Arial"/>
                  <w:sz w:val="18"/>
                </w:rPr>
                <w:t>typeI-SinglePanel</w:t>
              </w:r>
            </w:ins>
          </w:p>
        </w:tc>
      </w:tr>
      <w:tr w:rsidR="00322445" w:rsidRPr="00C25669" w14:paraId="0534DF5B" w14:textId="2FCD2896" w:rsidTr="00322445">
        <w:trPr>
          <w:trHeight w:val="70"/>
          <w:ins w:id="640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A41B29" w14:textId="77777777" w:rsidR="00386710" w:rsidRPr="00C25669" w:rsidRDefault="00386710" w:rsidP="00386710">
            <w:pPr>
              <w:keepNext/>
              <w:keepLines/>
              <w:spacing w:after="0"/>
              <w:rPr>
                <w:ins w:id="64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730" w14:textId="77777777" w:rsidR="00386710" w:rsidRPr="00C25669" w:rsidRDefault="00386710" w:rsidP="00386710">
            <w:pPr>
              <w:keepNext/>
              <w:keepLines/>
              <w:spacing w:after="0"/>
              <w:rPr>
                <w:ins w:id="642" w:author="Huawei" w:date="2021-08-06T23:02:00Z"/>
                <w:rFonts w:ascii="Arial" w:eastAsia="宋体" w:hAnsi="Arial"/>
                <w:sz w:val="18"/>
              </w:rPr>
            </w:pPr>
            <w:ins w:id="643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D51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44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C95" w14:textId="4258E21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45" w:author="Huawei" w:date="2021-08-06T23:02:00Z"/>
                <w:rFonts w:ascii="Arial" w:eastAsia="宋体" w:hAnsi="Arial"/>
                <w:sz w:val="18"/>
              </w:rPr>
            </w:pPr>
            <w:ins w:id="646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7B4D" w14:textId="2D38DF1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47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D4D6" w14:textId="1C74154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48" w:author="Huawei" w:date="2021-08-19T16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22445" w:rsidRPr="00C25669" w14:paraId="17401EA9" w14:textId="0AE4077D" w:rsidTr="00322445">
        <w:trPr>
          <w:trHeight w:val="70"/>
          <w:ins w:id="649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695D6E" w14:textId="77777777" w:rsidR="00386710" w:rsidRPr="00C25669" w:rsidRDefault="00386710" w:rsidP="00386710">
            <w:pPr>
              <w:keepNext/>
              <w:keepLines/>
              <w:spacing w:after="0"/>
              <w:rPr>
                <w:ins w:id="650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27B7" w14:textId="77777777" w:rsidR="00386710" w:rsidRPr="00C25669" w:rsidRDefault="00386710" w:rsidP="00386710">
            <w:pPr>
              <w:keepNext/>
              <w:keepLines/>
              <w:spacing w:after="0"/>
              <w:rPr>
                <w:ins w:id="651" w:author="Huawei" w:date="2021-08-06T23:02:00Z"/>
                <w:rFonts w:ascii="Arial" w:eastAsia="宋体" w:hAnsi="Arial"/>
                <w:sz w:val="18"/>
              </w:rPr>
            </w:pPr>
            <w:ins w:id="652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80C1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53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DD2" w14:textId="1E41C94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54" w:author="Huawei" w:date="2021-08-06T23:02:00Z"/>
                <w:rFonts w:ascii="Arial" w:eastAsia="宋体" w:hAnsi="Arial"/>
                <w:sz w:val="18"/>
              </w:rPr>
            </w:pPr>
            <w:ins w:id="655" w:author="Huawei" w:date="2021-08-06T23:0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D21" w14:textId="79D2CA4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56" w:author="Huawei" w:date="2021-08-06T23:0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EFB2" w14:textId="2C615B2D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57" w:author="Huawei" w:date="2021-08-19T16:0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322445" w:rsidRPr="00C25669" w14:paraId="0BA7CC9D" w14:textId="3D9B5CBA" w:rsidTr="00322445">
        <w:trPr>
          <w:trHeight w:val="70"/>
          <w:ins w:id="658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E4ECB9" w14:textId="77777777" w:rsidR="00386710" w:rsidRPr="00C25669" w:rsidRDefault="00386710" w:rsidP="00386710">
            <w:pPr>
              <w:keepNext/>
              <w:keepLines/>
              <w:spacing w:after="0"/>
              <w:rPr>
                <w:ins w:id="65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8F2" w14:textId="77777777" w:rsidR="00386710" w:rsidRPr="00C25669" w:rsidRDefault="00386710" w:rsidP="00386710">
            <w:pPr>
              <w:keepNext/>
              <w:keepLines/>
              <w:spacing w:after="0"/>
              <w:rPr>
                <w:ins w:id="660" w:author="Huawei" w:date="2021-08-06T23:02:00Z"/>
                <w:rFonts w:ascii="Arial" w:eastAsia="宋体" w:hAnsi="Arial"/>
                <w:sz w:val="18"/>
              </w:rPr>
            </w:pPr>
            <w:ins w:id="66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72F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62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BB05" w14:textId="27D17BA0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63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664" w:author="Huawei" w:date="2021-08-06T23:16:00Z">
              <w:r>
                <w:rPr>
                  <w:rFonts w:ascii="Arial" w:hAnsi="Arial"/>
                  <w:sz w:val="18"/>
                </w:rPr>
                <w:t xml:space="preserve">Not configured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4E41" w14:textId="26A6A843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65" w:author="Huawei" w:date="2021-08-06T23:16:00Z">
              <w:r>
                <w:rPr>
                  <w:rFonts w:ascii="Arial" w:hAnsi="Arial"/>
                  <w:sz w:val="18"/>
                </w:rPr>
                <w:t xml:space="preserve">Not configured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15FA" w14:textId="2DF39608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66" w:author="Huawei" w:date="2021-08-19T16:06:00Z">
              <w:r>
                <w:rPr>
                  <w:rFonts w:ascii="Arial" w:hAnsi="Arial"/>
                  <w:sz w:val="18"/>
                </w:rPr>
                <w:t xml:space="preserve">Not configured </w:t>
              </w:r>
            </w:ins>
          </w:p>
        </w:tc>
      </w:tr>
      <w:tr w:rsidR="00322445" w:rsidRPr="00C25669" w14:paraId="5752CC72" w14:textId="37F4D975" w:rsidTr="00322445">
        <w:trPr>
          <w:trHeight w:val="70"/>
          <w:ins w:id="667" w:author="Huawei" w:date="2021-08-06T23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D4A" w14:textId="77777777" w:rsidR="00386710" w:rsidRPr="00C25669" w:rsidRDefault="00386710" w:rsidP="00386710">
            <w:pPr>
              <w:keepNext/>
              <w:keepLines/>
              <w:spacing w:after="0"/>
              <w:rPr>
                <w:ins w:id="668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573" w14:textId="77777777" w:rsidR="00386710" w:rsidRPr="00C25669" w:rsidRDefault="00386710" w:rsidP="00386710">
            <w:pPr>
              <w:keepNext/>
              <w:keepLines/>
              <w:spacing w:after="0"/>
              <w:rPr>
                <w:ins w:id="669" w:author="Huawei" w:date="2021-08-06T23:02:00Z"/>
                <w:rFonts w:ascii="Arial" w:eastAsia="宋体" w:hAnsi="Arial"/>
                <w:sz w:val="18"/>
              </w:rPr>
            </w:pPr>
            <w:ins w:id="670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2B9B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71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9015" w14:textId="1F582D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72" w:author="Huawei" w:date="2021-08-06T23:02:00Z"/>
                <w:rFonts w:ascii="Arial" w:eastAsia="宋体" w:hAnsi="Arial"/>
                <w:sz w:val="18"/>
              </w:rPr>
            </w:pPr>
            <w:ins w:id="673" w:author="Huawei" w:date="2021-08-06T23:0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8BFB" w14:textId="6291DB1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74" w:author="Huawei" w:date="2021-08-06T23:0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3BD7" w14:textId="74CF6BB9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75" w:author="Huawei" w:date="2021-08-19T16:0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bookmarkEnd w:id="631"/>
      <w:tr w:rsidR="00401AF9" w:rsidRPr="00C25669" w14:paraId="55398FBD" w14:textId="12CF74E2" w:rsidTr="00322445">
        <w:trPr>
          <w:trHeight w:val="70"/>
          <w:ins w:id="676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2209" w14:textId="77777777" w:rsidR="00386710" w:rsidRPr="00C25669" w:rsidRDefault="00386710" w:rsidP="00386710">
            <w:pPr>
              <w:keepNext/>
              <w:keepLines/>
              <w:spacing w:after="0"/>
              <w:rPr>
                <w:ins w:id="677" w:author="Huawei" w:date="2021-08-06T23:02:00Z"/>
                <w:rFonts w:ascii="Arial" w:eastAsia="宋体" w:hAnsi="Arial"/>
                <w:sz w:val="18"/>
              </w:rPr>
            </w:pPr>
            <w:ins w:id="67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66F8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7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1EAB" w14:textId="70860A88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80" w:author="Huawei" w:date="2021-08-06T23:02:00Z"/>
                <w:rFonts w:ascii="Arial" w:eastAsia="宋体" w:hAnsi="Arial"/>
                <w:sz w:val="18"/>
              </w:rPr>
            </w:pPr>
            <w:ins w:id="68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PU</w:t>
              </w:r>
            </w:ins>
            <w:ins w:id="682" w:author="Huawei" w:date="2021-08-06T23:16:00Z">
              <w:r>
                <w:rPr>
                  <w:rFonts w:ascii="Arial" w:eastAsia="宋体" w:hAnsi="Arial"/>
                  <w:sz w:val="18"/>
                </w:rPr>
                <w:t>SCH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FE01" w14:textId="14D4F02C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83" w:author="Huawei" w:date="2021-08-06T23:02:00Z">
              <w:r>
                <w:rPr>
                  <w:rFonts w:ascii="Arial" w:hAnsi="Arial"/>
                  <w:sz w:val="18"/>
                </w:rPr>
                <w:t>PU</w:t>
              </w:r>
            </w:ins>
            <w:ins w:id="684" w:author="Huawei" w:date="2021-08-06T23:16:00Z">
              <w:r>
                <w:rPr>
                  <w:rFonts w:ascii="Arial" w:hAnsi="Arial"/>
                  <w:sz w:val="18"/>
                </w:rPr>
                <w:t>SCH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CA68" w14:textId="108F0FDF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85" w:author="Huawei" w:date="2021-08-06T23:02:00Z">
              <w:r>
                <w:rPr>
                  <w:rFonts w:ascii="Arial" w:hAnsi="Arial"/>
                  <w:sz w:val="18"/>
                </w:rPr>
                <w:t>PU</w:t>
              </w:r>
            </w:ins>
            <w:ins w:id="686" w:author="Huawei" w:date="2021-08-06T23:16:00Z">
              <w:r>
                <w:rPr>
                  <w:rFonts w:ascii="Arial" w:hAnsi="Arial"/>
                  <w:sz w:val="18"/>
                </w:rPr>
                <w:t>SCH</w:t>
              </w:r>
            </w:ins>
          </w:p>
        </w:tc>
      </w:tr>
      <w:tr w:rsidR="00401AF9" w:rsidRPr="00C25669" w14:paraId="558EC732" w14:textId="6138DC7C" w:rsidTr="00322445">
        <w:trPr>
          <w:trHeight w:val="70"/>
          <w:ins w:id="687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208D" w14:textId="77777777" w:rsidR="00386710" w:rsidRPr="00C25669" w:rsidRDefault="00386710" w:rsidP="00386710">
            <w:pPr>
              <w:keepNext/>
              <w:keepLines/>
              <w:spacing w:after="0"/>
              <w:rPr>
                <w:ins w:id="688" w:author="Huawei" w:date="2021-08-06T23:02:00Z"/>
                <w:rFonts w:ascii="Arial" w:eastAsia="宋体" w:hAnsi="Arial"/>
                <w:sz w:val="18"/>
              </w:rPr>
            </w:pPr>
            <w:ins w:id="689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815D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90" w:author="Huawei" w:date="2021-08-06T23:02:00Z"/>
                <w:rFonts w:ascii="Arial" w:eastAsia="宋体" w:hAnsi="Arial"/>
                <w:sz w:val="18"/>
              </w:rPr>
            </w:pPr>
            <w:ins w:id="69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ms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92D8" w14:textId="78CD8E64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92" w:author="Huawei" w:date="2021-08-06T23:02:00Z"/>
                <w:rFonts w:ascii="Arial" w:eastAsia="宋体" w:hAnsi="Arial"/>
                <w:sz w:val="18"/>
                <w:lang w:eastAsia="zh-CN"/>
              </w:rPr>
            </w:pPr>
            <w:ins w:id="693" w:author="Huawei" w:date="2021-08-06T23:49:00Z"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CD0" w14:textId="5C80DCE1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94" w:author="Huawei" w:date="2021-08-19T16:07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5FAE" w14:textId="7D0BA378" w:rsidR="00386710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695" w:author="Huawei" w:date="2021-08-19T16:07:00Z">
              <w:r>
                <w:rPr>
                  <w:rFonts w:ascii="Arial" w:hAnsi="Arial"/>
                  <w:sz w:val="18"/>
                </w:rPr>
                <w:t>1.375</w:t>
              </w:r>
            </w:ins>
          </w:p>
        </w:tc>
      </w:tr>
      <w:tr w:rsidR="00401AF9" w:rsidRPr="00C25669" w14:paraId="3B15CFFA" w14:textId="14B67FDD" w:rsidTr="00322445">
        <w:trPr>
          <w:trHeight w:val="70"/>
          <w:ins w:id="696" w:author="Huawei" w:date="2021-08-06T23:0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A95F" w14:textId="31ACFF46" w:rsidR="00386710" w:rsidRPr="00C25669" w:rsidRDefault="00386710" w:rsidP="00386710">
            <w:pPr>
              <w:keepNext/>
              <w:keepLines/>
              <w:spacing w:after="0"/>
              <w:rPr>
                <w:ins w:id="697" w:author="Huawei" w:date="2021-08-06T23:02:00Z"/>
                <w:rFonts w:ascii="Arial" w:eastAsia="宋体" w:hAnsi="Arial"/>
                <w:sz w:val="18"/>
              </w:rPr>
            </w:pPr>
            <w:ins w:id="698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840C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699" w:author="Huawei" w:date="2021-08-06T23:02:00Z"/>
                <w:rFonts w:ascii="Arial" w:eastAsia="宋体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6E5E" w14:textId="77777777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ins w:id="700" w:author="Huawei" w:date="2021-08-06T23:02:00Z"/>
                <w:rFonts w:ascii="Arial" w:eastAsia="宋体" w:hAnsi="Arial"/>
                <w:sz w:val="18"/>
              </w:rPr>
            </w:pPr>
            <w:ins w:id="701" w:author="Huawei" w:date="2021-08-06T23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F9A9" w14:textId="6DBD39E2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702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F91C" w14:textId="257D5A45" w:rsidR="00386710" w:rsidRPr="00C25669" w:rsidRDefault="00386710" w:rsidP="003867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703" w:author="Huawei" w:date="2021-08-06T23:0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E52B3" w:rsidRPr="00C25669" w14:paraId="55C6AE08" w14:textId="08886704" w:rsidTr="00322445">
        <w:trPr>
          <w:trHeight w:val="70"/>
          <w:ins w:id="704" w:author="Huawei" w:date="2021-08-06T23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4567" w14:textId="32E26EA9" w:rsidR="00FE52B3" w:rsidRPr="00C25669" w:rsidRDefault="00FE52B3" w:rsidP="00386710">
            <w:pPr>
              <w:keepNext/>
              <w:keepLines/>
              <w:spacing w:after="0"/>
              <w:rPr>
                <w:ins w:id="705" w:author="Huawei" w:date="2021-08-06T23:14:00Z"/>
                <w:rFonts w:ascii="Arial" w:eastAsia="宋体" w:hAnsi="Arial"/>
                <w:sz w:val="18"/>
                <w:lang w:eastAsia="zh-CN"/>
              </w:rPr>
            </w:pPr>
            <w:ins w:id="706" w:author="Huawei" w:date="2021-08-06T23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est metric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511E" w14:textId="77777777" w:rsidR="00FE52B3" w:rsidRPr="00C25669" w:rsidRDefault="00FE52B3" w:rsidP="00386710">
            <w:pPr>
              <w:keepNext/>
              <w:keepLines/>
              <w:spacing w:after="0"/>
              <w:jc w:val="center"/>
              <w:rPr>
                <w:ins w:id="707" w:author="Huawei" w:date="2021-08-06T23:14:00Z"/>
                <w:rFonts w:ascii="Arial" w:eastAsia="宋体" w:hAnsi="Arial"/>
                <w:sz w:val="18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AEA3" w14:textId="25665C1B" w:rsidR="00FE52B3" w:rsidRDefault="00426C61" w:rsidP="001757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708" w:author="Gaurav Nigam" w:date="2021-08-23T17:2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T% of </w:t>
              </w:r>
              <w:r w:rsidR="00E108DF">
                <w:rPr>
                  <w:rFonts w:ascii="Arial" w:eastAsia="宋体" w:hAnsi="Arial"/>
                  <w:sz w:val="18"/>
                  <w:lang w:eastAsia="zh-CN"/>
                </w:rPr>
                <w:t xml:space="preserve">max throughput at </w:t>
              </w:r>
            </w:ins>
            <w:ins w:id="709" w:author="Gaurav Nigam" w:date="2021-08-23T17:21:00Z">
              <w:r w:rsidR="00BC1D78">
                <w:rPr>
                  <w:rFonts w:ascii="Arial" w:eastAsia="宋体" w:hAnsi="Arial"/>
                  <w:sz w:val="18"/>
                  <w:lang w:eastAsia="zh-CN"/>
                </w:rPr>
                <w:t>target</w:t>
              </w:r>
            </w:ins>
            <w:ins w:id="710" w:author="Gaurav Nigam" w:date="2021-08-23T17:20:00Z">
              <w:r w:rsidR="00CC0044">
                <w:rPr>
                  <w:rFonts w:ascii="Arial" w:eastAsia="宋体" w:hAnsi="Arial"/>
                  <w:sz w:val="18"/>
                  <w:lang w:eastAsia="zh-CN"/>
                </w:rPr>
                <w:t xml:space="preserve"> SNR.</w:t>
              </w:r>
            </w:ins>
          </w:p>
        </w:tc>
      </w:tr>
      <w:tr w:rsidR="009468EB" w:rsidRPr="00C25669" w14:paraId="6452A91F" w14:textId="77777777" w:rsidTr="00CC38EF">
        <w:trPr>
          <w:trHeight w:val="70"/>
          <w:ins w:id="711" w:author="Intel RAN4 #100-e" w:date="2021-08-24T18:01:00Z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7B59" w14:textId="0529A3A3" w:rsidR="009468EB" w:rsidRPr="007D6C98" w:rsidRDefault="006E45C9" w:rsidP="00322445">
            <w:pPr>
              <w:keepNext/>
              <w:keepLines/>
              <w:spacing w:after="0"/>
              <w:rPr>
                <w:ins w:id="712" w:author="Intel RAN4 #100-e" w:date="2021-08-24T18:04:00Z"/>
                <w:rFonts w:ascii="Arial" w:eastAsia="宋体" w:hAnsi="Arial"/>
                <w:sz w:val="18"/>
                <w:lang w:eastAsia="zh-CN"/>
              </w:rPr>
            </w:pPr>
            <w:ins w:id="713" w:author="Intel RAN4 #100-e" w:date="2021-08-24T18:02:00Z">
              <w:r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Note 1: </w:t>
              </w:r>
            </w:ins>
            <w:ins w:id="714" w:author="Apple (Manasa)" w:date="2021-08-24T21:37:00Z">
              <w:r w:rsidR="005E1E14" w:rsidRPr="007D6C98">
                <w:rPr>
                  <w:rFonts w:ascii="Arial" w:eastAsia="宋体" w:hAnsi="Arial"/>
                  <w:sz w:val="18"/>
                  <w:lang w:eastAsia="zh-CN"/>
                </w:rPr>
                <w:t>Other</w:t>
              </w:r>
            </w:ins>
            <w:ins w:id="715" w:author="Intel RAN4 #100-e" w:date="2021-08-24T18:03:00Z">
              <w:r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 common test parameters are defined in Section </w:t>
              </w:r>
              <w:r w:rsidR="00AD14AF" w:rsidRPr="007D6C98">
                <w:rPr>
                  <w:rFonts w:ascii="Arial" w:eastAsia="宋体" w:hAnsi="Arial"/>
                  <w:sz w:val="18"/>
                  <w:lang w:eastAsia="zh-CN"/>
                </w:rPr>
                <w:t>6.1.2 of 38.101-4 for Tests 1 and 2</w:t>
              </w:r>
              <w:r w:rsidR="003E13F2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 and </w:t>
              </w:r>
            </w:ins>
            <w:ins w:id="716" w:author="Intel RAN4 #100-e" w:date="2021-08-24T18:04:00Z">
              <w:r w:rsidR="003E13F2" w:rsidRPr="007D6C98">
                <w:rPr>
                  <w:rFonts w:ascii="Arial" w:eastAsia="宋体" w:hAnsi="Arial"/>
                  <w:sz w:val="18"/>
                  <w:lang w:eastAsia="zh-CN"/>
                </w:rPr>
                <w:t>Section 8.1.2 of 38.101-4 for Test 3.</w:t>
              </w:r>
            </w:ins>
          </w:p>
          <w:p w14:paraId="6CBE871F" w14:textId="6E20876B" w:rsidR="003E13F2" w:rsidRPr="009468EB" w:rsidDel="00426C61" w:rsidRDefault="003E13F2" w:rsidP="00B12706">
            <w:pPr>
              <w:keepNext/>
              <w:keepLines/>
              <w:spacing w:after="0"/>
              <w:rPr>
                <w:ins w:id="717" w:author="Intel RAN4 #100-e" w:date="2021-08-24T18:01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718" w:author="Intel RAN4 #100-e" w:date="2021-08-24T18:04:00Z">
              <w:r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Note 2: </w:t>
              </w:r>
            </w:ins>
            <w:ins w:id="719" w:author="Intel RAN4 #100-e" w:date="2021-08-24T18:05:00Z">
              <w:r w:rsidR="000701D2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PDSCH is not scheduled on slots containing CSI-RS </w:t>
              </w:r>
            </w:ins>
            <w:ins w:id="720" w:author="Intel RAN4 #100-e" w:date="2021-08-24T18:06:00Z">
              <w:r w:rsidR="001F1FA0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for </w:t>
              </w:r>
            </w:ins>
            <w:ins w:id="721" w:author="Intel RAN4 #100-e" w:date="2021-08-24T18:07:00Z">
              <w:r w:rsidR="001F1FA0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CSI acquisition, </w:t>
              </w:r>
              <w:r w:rsidR="008B3660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CSI-RS for tracking and </w:t>
              </w:r>
              <w:r w:rsidR="00B12706" w:rsidRPr="007D6C98">
                <w:rPr>
                  <w:rFonts w:ascii="Arial" w:eastAsia="宋体" w:hAnsi="Arial"/>
                  <w:sz w:val="18"/>
                  <w:lang w:eastAsia="zh-CN"/>
                </w:rPr>
                <w:t xml:space="preserve">CSI-RS for beam refinement (for Test 3 </w:t>
              </w:r>
            </w:ins>
            <w:ins w:id="722" w:author="Intel RAN4 #100-e" w:date="2021-08-24T18:08:00Z">
              <w:r w:rsidR="00B12706" w:rsidRPr="007D6C98">
                <w:rPr>
                  <w:rFonts w:ascii="Arial" w:eastAsia="宋体" w:hAnsi="Arial"/>
                  <w:sz w:val="18"/>
                  <w:lang w:eastAsia="zh-CN"/>
                </w:rPr>
                <w:t>only</w:t>
              </w:r>
            </w:ins>
            <w:ins w:id="723" w:author="Intel RAN4 #100-e" w:date="2021-08-24T18:07:00Z">
              <w:r w:rsidR="00B12706" w:rsidRPr="007D6C98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  <w:ins w:id="724" w:author="Intel RAN4 #100-e" w:date="2021-08-24T18:08:00Z">
              <w:r w:rsidR="00B12706" w:rsidRPr="007D6C98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bookmarkEnd w:id="22"/>
      <w:bookmarkEnd w:id="34"/>
    </w:tbl>
    <w:p w14:paraId="4E7B1278" w14:textId="77777777" w:rsidR="003A7A6F" w:rsidRDefault="003A7A6F" w:rsidP="006A24B2">
      <w:pPr>
        <w:rPr>
          <w:sz w:val="32"/>
          <w:szCs w:val="32"/>
          <w:highlight w:val="yellow"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6A24B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EA2A" w16cex:dateUtc="2021-08-25T04:59:00Z"/>
  <w16cex:commentExtensible w16cex:durableId="24CFEA16" w16cex:dateUtc="2021-08-25T04:58:00Z"/>
  <w16cex:commentExtensible w16cex:durableId="24CFE5A5" w16cex:dateUtc="2021-08-25T04:39:00Z"/>
  <w16cex:commentExtensible w16cex:durableId="24D0E164" w16cex:dateUtc="2021-08-25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16F8D7" w16cid:durableId="24CFEA2A"/>
  <w16cid:commentId w16cid:paraId="5D69FE2B" w16cid:durableId="24CFEA16"/>
  <w16cid:commentId w16cid:paraId="769B0AA6" w16cid:durableId="24CFE5A5"/>
  <w16cid:commentId w16cid:paraId="2DEC69D8" w16cid:durableId="24D0E1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348E7" w14:textId="77777777" w:rsidR="005B7A88" w:rsidRDefault="005B7A88">
      <w:r>
        <w:separator/>
      </w:r>
    </w:p>
  </w:endnote>
  <w:endnote w:type="continuationSeparator" w:id="0">
    <w:p w14:paraId="3C99B8CE" w14:textId="77777777" w:rsidR="005B7A88" w:rsidRDefault="005B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2FE4F" w14:textId="77777777" w:rsidR="005B7A88" w:rsidRDefault="005B7A88">
      <w:r>
        <w:separator/>
      </w:r>
    </w:p>
  </w:footnote>
  <w:footnote w:type="continuationSeparator" w:id="0">
    <w:p w14:paraId="18D79A55" w14:textId="77777777" w:rsidR="005B7A88" w:rsidRDefault="005B7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126F0" w:rsidRDefault="00E126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126F0" w:rsidRDefault="00E126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126F0" w:rsidRDefault="00E126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126F0" w:rsidRDefault="00E126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C1E24"/>
    <w:multiLevelType w:val="hybridMultilevel"/>
    <w:tmpl w:val="F1FC0BE4"/>
    <w:lvl w:ilvl="0" w:tplc="AF42E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B0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62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007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2B4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087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E2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EED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A8F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801996"/>
    <w:multiLevelType w:val="hybridMultilevel"/>
    <w:tmpl w:val="8DE62668"/>
    <w:lvl w:ilvl="0" w:tplc="19CAA58E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84B07"/>
    <w:multiLevelType w:val="hybridMultilevel"/>
    <w:tmpl w:val="0BC4D484"/>
    <w:lvl w:ilvl="0" w:tplc="84263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AA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6B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29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A2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6B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C8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43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89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87C7022"/>
    <w:multiLevelType w:val="hybridMultilevel"/>
    <w:tmpl w:val="481A6842"/>
    <w:lvl w:ilvl="0" w:tplc="0D68B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EF0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46C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E1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C4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AE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0C9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E69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26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aurav Nigam">
    <w15:presenceInfo w15:providerId="AD" w15:userId="S::gnigam@qti.qualcomm.com::5d6eecaa-87af-434f-b1c7-8f35e61232ad"/>
  </w15:person>
  <w15:person w15:author="Huawei_revision">
    <w15:presenceInfo w15:providerId="None" w15:userId="Huawei_revision"/>
  </w15:person>
  <w15:person w15:author="Intel RAN4 #100-e">
    <w15:presenceInfo w15:providerId="None" w15:userId="Intel RAN4 #10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AA"/>
    <w:rsid w:val="00022E4A"/>
    <w:rsid w:val="000621E9"/>
    <w:rsid w:val="000701D2"/>
    <w:rsid w:val="000A18B8"/>
    <w:rsid w:val="000A5C21"/>
    <w:rsid w:val="000A6394"/>
    <w:rsid w:val="000B7FED"/>
    <w:rsid w:val="000C038A"/>
    <w:rsid w:val="000C6598"/>
    <w:rsid w:val="000D0F58"/>
    <w:rsid w:val="000D44B3"/>
    <w:rsid w:val="00143104"/>
    <w:rsid w:val="00145D43"/>
    <w:rsid w:val="00151420"/>
    <w:rsid w:val="001757B8"/>
    <w:rsid w:val="00180F17"/>
    <w:rsid w:val="001926B3"/>
    <w:rsid w:val="00192C46"/>
    <w:rsid w:val="00194741"/>
    <w:rsid w:val="001A08B3"/>
    <w:rsid w:val="001A7B60"/>
    <w:rsid w:val="001B52F0"/>
    <w:rsid w:val="001B7A65"/>
    <w:rsid w:val="001E0A30"/>
    <w:rsid w:val="001E41F3"/>
    <w:rsid w:val="001E4B3A"/>
    <w:rsid w:val="001F1FA0"/>
    <w:rsid w:val="00252F0E"/>
    <w:rsid w:val="0026004D"/>
    <w:rsid w:val="002640DD"/>
    <w:rsid w:val="00275D12"/>
    <w:rsid w:val="00284FEB"/>
    <w:rsid w:val="002860C4"/>
    <w:rsid w:val="002869BD"/>
    <w:rsid w:val="002A5C8B"/>
    <w:rsid w:val="002B5741"/>
    <w:rsid w:val="002E472E"/>
    <w:rsid w:val="002E7C2E"/>
    <w:rsid w:val="002F00D4"/>
    <w:rsid w:val="00300F49"/>
    <w:rsid w:val="00305409"/>
    <w:rsid w:val="00322445"/>
    <w:rsid w:val="00344A00"/>
    <w:rsid w:val="003609EF"/>
    <w:rsid w:val="0036231A"/>
    <w:rsid w:val="00374DD4"/>
    <w:rsid w:val="003751D0"/>
    <w:rsid w:val="00376127"/>
    <w:rsid w:val="00386710"/>
    <w:rsid w:val="003A7A6F"/>
    <w:rsid w:val="003B7AFA"/>
    <w:rsid w:val="003D562F"/>
    <w:rsid w:val="003D7021"/>
    <w:rsid w:val="003E13F2"/>
    <w:rsid w:val="003E1A36"/>
    <w:rsid w:val="00401AF9"/>
    <w:rsid w:val="00410371"/>
    <w:rsid w:val="004242F1"/>
    <w:rsid w:val="00426C61"/>
    <w:rsid w:val="004B4801"/>
    <w:rsid w:val="004B75B7"/>
    <w:rsid w:val="004D2D2F"/>
    <w:rsid w:val="0051580D"/>
    <w:rsid w:val="005336A0"/>
    <w:rsid w:val="00547111"/>
    <w:rsid w:val="00592D74"/>
    <w:rsid w:val="005B7A88"/>
    <w:rsid w:val="005E1E14"/>
    <w:rsid w:val="005E2C44"/>
    <w:rsid w:val="005E5E87"/>
    <w:rsid w:val="00621188"/>
    <w:rsid w:val="006257ED"/>
    <w:rsid w:val="00626727"/>
    <w:rsid w:val="00642268"/>
    <w:rsid w:val="00644787"/>
    <w:rsid w:val="006608B3"/>
    <w:rsid w:val="00665C47"/>
    <w:rsid w:val="006729B8"/>
    <w:rsid w:val="00683939"/>
    <w:rsid w:val="00695808"/>
    <w:rsid w:val="006A24B2"/>
    <w:rsid w:val="006B0E76"/>
    <w:rsid w:val="006B46FB"/>
    <w:rsid w:val="006D47F7"/>
    <w:rsid w:val="006E1F79"/>
    <w:rsid w:val="006E21FB"/>
    <w:rsid w:val="006E45C9"/>
    <w:rsid w:val="007176FF"/>
    <w:rsid w:val="00734A50"/>
    <w:rsid w:val="0074540B"/>
    <w:rsid w:val="007474A5"/>
    <w:rsid w:val="007604C5"/>
    <w:rsid w:val="00792342"/>
    <w:rsid w:val="007977A8"/>
    <w:rsid w:val="007A2945"/>
    <w:rsid w:val="007B512A"/>
    <w:rsid w:val="007C2097"/>
    <w:rsid w:val="007D6A07"/>
    <w:rsid w:val="007D6C98"/>
    <w:rsid w:val="007E4E01"/>
    <w:rsid w:val="007F7259"/>
    <w:rsid w:val="008040A8"/>
    <w:rsid w:val="00814C1E"/>
    <w:rsid w:val="008279FA"/>
    <w:rsid w:val="00830ADF"/>
    <w:rsid w:val="008626E7"/>
    <w:rsid w:val="00862940"/>
    <w:rsid w:val="00870EE7"/>
    <w:rsid w:val="00882EE0"/>
    <w:rsid w:val="008863B9"/>
    <w:rsid w:val="008A12FB"/>
    <w:rsid w:val="008A45A6"/>
    <w:rsid w:val="008A700E"/>
    <w:rsid w:val="008B084A"/>
    <w:rsid w:val="008B3660"/>
    <w:rsid w:val="008F3789"/>
    <w:rsid w:val="008F686C"/>
    <w:rsid w:val="0090756D"/>
    <w:rsid w:val="009148DE"/>
    <w:rsid w:val="0093270A"/>
    <w:rsid w:val="00941E30"/>
    <w:rsid w:val="00946801"/>
    <w:rsid w:val="009468EB"/>
    <w:rsid w:val="00946EDE"/>
    <w:rsid w:val="009643B5"/>
    <w:rsid w:val="009777D9"/>
    <w:rsid w:val="00991B88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525E"/>
    <w:rsid w:val="00A9681D"/>
    <w:rsid w:val="00AA28D1"/>
    <w:rsid w:val="00AA2CBC"/>
    <w:rsid w:val="00AB206E"/>
    <w:rsid w:val="00AC5820"/>
    <w:rsid w:val="00AD14AF"/>
    <w:rsid w:val="00AD1CD8"/>
    <w:rsid w:val="00AE53B3"/>
    <w:rsid w:val="00B12706"/>
    <w:rsid w:val="00B258BB"/>
    <w:rsid w:val="00B67B97"/>
    <w:rsid w:val="00B968C8"/>
    <w:rsid w:val="00BA3EC5"/>
    <w:rsid w:val="00BA51D9"/>
    <w:rsid w:val="00BB5DFC"/>
    <w:rsid w:val="00BC1D78"/>
    <w:rsid w:val="00BD279D"/>
    <w:rsid w:val="00BD6BB8"/>
    <w:rsid w:val="00BE6F0A"/>
    <w:rsid w:val="00C44B7B"/>
    <w:rsid w:val="00C66BA2"/>
    <w:rsid w:val="00C8637C"/>
    <w:rsid w:val="00C940A7"/>
    <w:rsid w:val="00C958CD"/>
    <w:rsid w:val="00C95985"/>
    <w:rsid w:val="00CA3F13"/>
    <w:rsid w:val="00CC0044"/>
    <w:rsid w:val="00CC5026"/>
    <w:rsid w:val="00CC68D0"/>
    <w:rsid w:val="00D03F9A"/>
    <w:rsid w:val="00D06D51"/>
    <w:rsid w:val="00D24991"/>
    <w:rsid w:val="00D50255"/>
    <w:rsid w:val="00D563B3"/>
    <w:rsid w:val="00D66520"/>
    <w:rsid w:val="00D81847"/>
    <w:rsid w:val="00DB024B"/>
    <w:rsid w:val="00DE34CF"/>
    <w:rsid w:val="00E108DF"/>
    <w:rsid w:val="00E126F0"/>
    <w:rsid w:val="00E13F3D"/>
    <w:rsid w:val="00E14D1D"/>
    <w:rsid w:val="00E30014"/>
    <w:rsid w:val="00E34898"/>
    <w:rsid w:val="00E53A14"/>
    <w:rsid w:val="00E87A6A"/>
    <w:rsid w:val="00EA4E5B"/>
    <w:rsid w:val="00EB09B7"/>
    <w:rsid w:val="00EC2322"/>
    <w:rsid w:val="00EE7D7C"/>
    <w:rsid w:val="00F128CF"/>
    <w:rsid w:val="00F15703"/>
    <w:rsid w:val="00F249ED"/>
    <w:rsid w:val="00F25D98"/>
    <w:rsid w:val="00F300FB"/>
    <w:rsid w:val="00F5452E"/>
    <w:rsid w:val="00F6316E"/>
    <w:rsid w:val="00FB6386"/>
    <w:rsid w:val="00FC0631"/>
    <w:rsid w:val="00FC6191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AD3F7282-6D4E-479E-B1F0-3000D8C9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D0F58"/>
    <w:pPr>
      <w:ind w:left="720"/>
      <w:contextualSpacing/>
    </w:pPr>
  </w:style>
  <w:style w:type="character" w:customStyle="1" w:styleId="TANChar">
    <w:name w:val="TAN Char"/>
    <w:link w:val="TAN"/>
    <w:qFormat/>
    <w:rsid w:val="006D47F7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a0"/>
    <w:rsid w:val="00B1270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7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33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84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3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5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9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7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49E4F-FABB-4B27-8BFD-4DBCE9F0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928</Words>
  <Characters>6048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1900-01-01T08:00:00Z</cp:lastPrinted>
  <dcterms:created xsi:type="dcterms:W3CDTF">2021-08-26T15:30:00Z</dcterms:created>
  <dcterms:modified xsi:type="dcterms:W3CDTF">2021-08-26T15:30:00Z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  <property fmtid="{D5CDD505-2E9C-101B-9397-08002B2CF9AE}" pid="21" name="_2015_ms_pID_725343">
    <vt:lpwstr>(3)SL0mwKqeTsWHW88cYm5kdzcpSVBWjeTHQM+CuKFY/ibZ//CtZZFEwT2aKfozX6zqOvD63IvI
LxpyvVaRzN/nbF2B0Rv6tWVpahLsUXNzYP/1qS9UbQ0WTHNvxtkwzSYVo2LejEcCmmRrKIL0
Z/t1T4LEN+dr77DjUELAjHCBuvWdT+V2gHKeSlaViVFnnoUdtXg+aU4n46fo+NWDQvxKTzf2
EyIIt6Teove/R1tPaj</vt:lpwstr>
  </property>
  <property fmtid="{D5CDD505-2E9C-101B-9397-08002B2CF9AE}" pid="22" name="_2015_ms_pID_7253431">
    <vt:lpwstr>5p7RE215qaPgp3uMB7LnuZonLJkSIQfc0EvGO46Djs86SVDlX39Or/
T0ge591g5o6dl24PPQIBw4DLSE/LoWyy06azcqeXtOuR9bn062iSc/ecp0xsdnRDCWS0rD04
ew/BkHO0Wui8DjuQmPz+G5TW2fpKwWi1J1YlgpfJEP6pwPq3ZAXCfjeGmn9sEcRBbaf3dYcq
7ChRlO0DJSVnMHrzqV1WPNK/hjtQ5aGfPuyp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